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6DD27" w14:textId="0990F179" w:rsidR="00C21C5D" w:rsidRPr="0042079B" w:rsidRDefault="000F6F5E" w:rsidP="000005BD">
      <w:pPr>
        <w:tabs>
          <w:tab w:val="right" w:pos="9923"/>
        </w:tabs>
        <w:rPr>
          <w:rFonts w:ascii="Arial" w:hAnsi="Arial" w:cs="Arial"/>
          <w:b/>
          <w:bCs/>
          <w:noProof/>
          <w:szCs w:val="24"/>
        </w:rPr>
      </w:pPr>
      <w:r>
        <w:rPr>
          <w:rFonts w:ascii="Arial" w:hAnsi="Arial" w:cs="Arial"/>
          <w:b/>
          <w:bCs/>
          <w:noProof/>
          <w:szCs w:val="24"/>
        </w:rPr>
        <w:t>3GPP</w:t>
      </w:r>
      <w:r w:rsidR="000005BD">
        <w:rPr>
          <w:rFonts w:ascii="Arial" w:hAnsi="Arial" w:cs="Arial"/>
          <w:b/>
          <w:bCs/>
          <w:noProof/>
          <w:szCs w:val="24"/>
        </w:rPr>
        <w:t xml:space="preserve"> </w:t>
      </w:r>
      <w:r w:rsidR="00C21C5D" w:rsidRPr="009960BF">
        <w:rPr>
          <w:rFonts w:ascii="Arial" w:hAnsi="Arial" w:cs="Arial"/>
          <w:b/>
          <w:bCs/>
          <w:noProof/>
          <w:szCs w:val="24"/>
        </w:rPr>
        <w:t>SA WG2 Meeting #16</w:t>
      </w:r>
      <w:r w:rsidR="00873E7C">
        <w:rPr>
          <w:rFonts w:ascii="Arial" w:hAnsi="Arial" w:cs="Arial"/>
          <w:b/>
          <w:bCs/>
          <w:noProof/>
          <w:szCs w:val="24"/>
        </w:rPr>
        <w:t>5</w:t>
      </w:r>
      <w:r w:rsidR="00C21C5D" w:rsidRPr="0042079B">
        <w:rPr>
          <w:rFonts w:ascii="Arial" w:hAnsi="Arial" w:cs="Arial"/>
          <w:b/>
          <w:bCs/>
          <w:noProof/>
          <w:szCs w:val="24"/>
        </w:rPr>
        <w:tab/>
      </w:r>
      <w:r w:rsidR="00B77492" w:rsidRPr="00B77492">
        <w:rPr>
          <w:rFonts w:ascii="Arial" w:hAnsi="Arial" w:cs="Arial"/>
          <w:b/>
          <w:bCs/>
          <w:noProof/>
          <w:szCs w:val="24"/>
        </w:rPr>
        <w:t>S2-24</w:t>
      </w:r>
      <w:r w:rsidR="00122B28">
        <w:rPr>
          <w:rFonts w:ascii="Arial" w:hAnsi="Arial" w:cs="Arial"/>
          <w:b/>
          <w:bCs/>
          <w:noProof/>
          <w:szCs w:val="24"/>
        </w:rPr>
        <w:t>10553</w:t>
      </w:r>
    </w:p>
    <w:p w14:paraId="3FE19CE3" w14:textId="342FF3D7" w:rsidR="000005BD" w:rsidRPr="003244C5" w:rsidRDefault="007A25F0" w:rsidP="000005BD">
      <w:pPr>
        <w:pStyle w:val="Header"/>
        <w:pBdr>
          <w:bottom w:val="single" w:sz="4" w:space="1" w:color="auto"/>
        </w:pBdr>
        <w:tabs>
          <w:tab w:val="right" w:pos="9923"/>
        </w:tabs>
        <w:ind w:right="-57"/>
        <w:rPr>
          <w:rFonts w:eastAsia="Arial Unicode MS" w:cs="Arial"/>
          <w:b w:val="0"/>
          <w:bCs/>
          <w:sz w:val="24"/>
        </w:rPr>
      </w:pPr>
      <w:r w:rsidRPr="007A25F0">
        <w:rPr>
          <w:rFonts w:eastAsia="Arial Unicode MS" w:cs="Arial"/>
          <w:bCs/>
          <w:sz w:val="24"/>
        </w:rPr>
        <w:t>Hyderabad, India</w:t>
      </w:r>
      <w:r w:rsidR="000005BD" w:rsidRPr="0057371E">
        <w:rPr>
          <w:rFonts w:eastAsia="Arial Unicode MS" w:cs="Arial"/>
          <w:bCs/>
          <w:sz w:val="24"/>
        </w:rPr>
        <w:t xml:space="preserve">, </w:t>
      </w:r>
      <w:r>
        <w:rPr>
          <w:rFonts w:eastAsia="Arial Unicode MS" w:cs="Arial"/>
          <w:bCs/>
          <w:sz w:val="24"/>
        </w:rPr>
        <w:t>14</w:t>
      </w:r>
      <w:r w:rsidR="000005BD" w:rsidRPr="0057371E">
        <w:rPr>
          <w:rFonts w:eastAsia="Arial Unicode MS" w:cs="Arial"/>
          <w:bCs/>
          <w:sz w:val="24"/>
        </w:rPr>
        <w:t>-</w:t>
      </w:r>
      <w:r>
        <w:rPr>
          <w:rFonts w:eastAsia="Arial Unicode MS" w:cs="Arial"/>
          <w:bCs/>
          <w:sz w:val="24"/>
        </w:rPr>
        <w:t>18</w:t>
      </w:r>
      <w:r w:rsidR="000005BD" w:rsidRPr="0057371E">
        <w:rPr>
          <w:rFonts w:eastAsia="Arial Unicode MS" w:cs="Arial"/>
          <w:bCs/>
          <w:sz w:val="24"/>
        </w:rPr>
        <w:t xml:space="preserve"> </w:t>
      </w:r>
      <w:r>
        <w:rPr>
          <w:rFonts w:eastAsia="Arial Unicode MS" w:cs="Arial"/>
          <w:bCs/>
          <w:sz w:val="24"/>
        </w:rPr>
        <w:t>October</w:t>
      </w:r>
      <w:r w:rsidR="000005BD" w:rsidRPr="0057371E">
        <w:rPr>
          <w:rFonts w:eastAsia="Arial Unicode MS" w:cs="Arial"/>
          <w:bCs/>
          <w:sz w:val="24"/>
        </w:rPr>
        <w:t xml:space="preserve"> 2024</w:t>
      </w:r>
      <w:r w:rsidR="000005BD" w:rsidRPr="00927C1B">
        <w:rPr>
          <w:rFonts w:eastAsia="Arial Unicode MS" w:cs="Arial"/>
          <w:bCs/>
        </w:rPr>
        <w:tab/>
      </w:r>
      <w:r w:rsidR="000005BD">
        <w:rPr>
          <w:rFonts w:cs="Arial"/>
          <w:bCs/>
          <w:color w:val="0000FF"/>
        </w:rPr>
        <w:t xml:space="preserve">(revision of </w:t>
      </w:r>
      <w:r w:rsidR="000005BD" w:rsidRPr="00421603">
        <w:rPr>
          <w:rFonts w:cs="Arial"/>
          <w:bCs/>
          <w:color w:val="0000FF"/>
        </w:rPr>
        <w:t>S2-24</w:t>
      </w:r>
      <w:r w:rsidRPr="007A25F0">
        <w:rPr>
          <w:rFonts w:cs="Arial"/>
          <w:bCs/>
          <w:color w:val="0000FF"/>
        </w:rPr>
        <w:t>09301</w:t>
      </w:r>
      <w:r w:rsidR="000005BD" w:rsidRPr="00E879AF">
        <w:rPr>
          <w:rFonts w:cs="Arial"/>
          <w:bCs/>
          <w:color w:val="0000FF"/>
        </w:rPr>
        <w:t>)</w:t>
      </w:r>
    </w:p>
    <w:p w14:paraId="47CBC281" w14:textId="66E6FC15" w:rsidR="00A34883" w:rsidRPr="00195723" w:rsidRDefault="00AB18FF" w:rsidP="00195723">
      <w:pPr>
        <w:pStyle w:val="Heading1"/>
        <w:rPr>
          <w:b/>
          <w:bCs/>
          <w:sz w:val="20"/>
          <w:szCs w:val="14"/>
        </w:rPr>
      </w:pPr>
      <w:r w:rsidRPr="00195723">
        <w:rPr>
          <w:b/>
          <w:bCs/>
          <w:sz w:val="20"/>
          <w:szCs w:val="14"/>
        </w:rPr>
        <w:t>Source:</w:t>
      </w:r>
      <w:r w:rsidRPr="00195723">
        <w:rPr>
          <w:b/>
          <w:bCs/>
          <w:sz w:val="20"/>
          <w:szCs w:val="14"/>
        </w:rPr>
        <w:tab/>
      </w:r>
      <w:r w:rsidR="00195723">
        <w:rPr>
          <w:b/>
          <w:bCs/>
          <w:sz w:val="20"/>
          <w:szCs w:val="14"/>
        </w:rPr>
        <w:tab/>
      </w:r>
      <w:r w:rsidR="00A34883" w:rsidRPr="00195723">
        <w:rPr>
          <w:b/>
          <w:bCs/>
          <w:sz w:val="20"/>
          <w:szCs w:val="14"/>
        </w:rPr>
        <w:t>Lenovo</w:t>
      </w:r>
    </w:p>
    <w:p w14:paraId="18801822" w14:textId="1154AF20" w:rsidR="00454915"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Title:</w:t>
      </w:r>
      <w:r w:rsidRPr="00AB18FF">
        <w:rPr>
          <w:rFonts w:ascii="Arial" w:eastAsia="Malgun Gothic" w:hAnsi="Arial" w:cs="Arial"/>
          <w:b/>
          <w:color w:val="000000"/>
          <w:sz w:val="20"/>
        </w:rPr>
        <w:tab/>
      </w:r>
      <w:r w:rsidR="00D754DA">
        <w:rPr>
          <w:rFonts w:ascii="Arial" w:eastAsia="Malgun Gothic" w:hAnsi="Arial" w:cs="Arial"/>
          <w:b/>
          <w:color w:val="000000"/>
          <w:sz w:val="20"/>
        </w:rPr>
        <w:t>Sol</w:t>
      </w:r>
      <w:r w:rsidR="00AB5485">
        <w:rPr>
          <w:rFonts w:ascii="Arial" w:eastAsia="Malgun Gothic" w:hAnsi="Arial" w:cs="Arial"/>
          <w:b/>
          <w:color w:val="000000"/>
          <w:sz w:val="20"/>
        </w:rPr>
        <w:t>ution</w:t>
      </w:r>
      <w:r w:rsidR="00D754DA">
        <w:rPr>
          <w:rFonts w:ascii="Arial" w:eastAsia="Malgun Gothic" w:hAnsi="Arial" w:cs="Arial"/>
          <w:b/>
          <w:color w:val="000000"/>
          <w:sz w:val="20"/>
        </w:rPr>
        <w:t xml:space="preserve"> 19 update: resolving </w:t>
      </w:r>
      <w:r w:rsidR="00894915">
        <w:rPr>
          <w:rFonts w:ascii="Arial" w:eastAsia="Malgun Gothic" w:hAnsi="Arial" w:cs="Arial"/>
          <w:b/>
          <w:color w:val="000000"/>
          <w:sz w:val="20"/>
        </w:rPr>
        <w:t>an EN</w:t>
      </w:r>
      <w:r w:rsidR="00AB5485">
        <w:rPr>
          <w:rFonts w:ascii="Arial" w:eastAsia="Malgun Gothic" w:hAnsi="Arial" w:cs="Arial"/>
          <w:b/>
          <w:color w:val="000000"/>
          <w:sz w:val="20"/>
        </w:rPr>
        <w:t xml:space="preserve"> and adding additional aspects</w:t>
      </w:r>
    </w:p>
    <w:p w14:paraId="32B6E850" w14:textId="2DE7940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Document for:</w:t>
      </w:r>
      <w:r w:rsidRPr="00AB18FF">
        <w:rPr>
          <w:rFonts w:ascii="Arial" w:eastAsia="Malgun Gothic" w:hAnsi="Arial" w:cs="Arial"/>
          <w:b/>
          <w:color w:val="000000"/>
          <w:sz w:val="20"/>
        </w:rPr>
        <w:tab/>
      </w:r>
      <w:r w:rsidR="001F2FB3">
        <w:rPr>
          <w:rFonts w:ascii="Arial" w:eastAsia="Malgun Gothic" w:hAnsi="Arial" w:cs="Arial"/>
          <w:b/>
          <w:color w:val="000000"/>
          <w:sz w:val="20"/>
        </w:rPr>
        <w:t>Approval</w:t>
      </w:r>
    </w:p>
    <w:p w14:paraId="2DFB2280" w14:textId="4DACF8ED"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Agenda Item:</w:t>
      </w:r>
      <w:r w:rsidRPr="00AB18FF">
        <w:rPr>
          <w:rFonts w:ascii="Arial" w:eastAsia="Malgun Gothic" w:hAnsi="Arial" w:cs="Arial"/>
          <w:b/>
          <w:color w:val="000000"/>
          <w:sz w:val="20"/>
        </w:rPr>
        <w:tab/>
      </w:r>
      <w:r w:rsidR="00967BD7">
        <w:rPr>
          <w:rFonts w:ascii="Arial" w:eastAsia="Malgun Gothic" w:hAnsi="Arial" w:cs="Arial"/>
          <w:b/>
          <w:color w:val="000000"/>
          <w:sz w:val="20"/>
        </w:rPr>
        <w:t>19.</w:t>
      </w:r>
      <w:r w:rsidR="00EA712E">
        <w:rPr>
          <w:rFonts w:ascii="Arial" w:eastAsia="Malgun Gothic" w:hAnsi="Arial" w:cs="Arial"/>
          <w:b/>
          <w:color w:val="000000"/>
          <w:sz w:val="20"/>
        </w:rPr>
        <w:t>1</w:t>
      </w:r>
      <w:r w:rsidR="00967BD7">
        <w:rPr>
          <w:rFonts w:ascii="Arial" w:eastAsia="Malgun Gothic" w:hAnsi="Arial" w:cs="Arial"/>
          <w:b/>
          <w:color w:val="000000"/>
          <w:sz w:val="20"/>
        </w:rPr>
        <w:t>4</w:t>
      </w:r>
      <w:r w:rsidR="003B0CBD">
        <w:rPr>
          <w:rFonts w:ascii="Arial" w:eastAsia="Malgun Gothic" w:hAnsi="Arial" w:cs="Arial"/>
          <w:b/>
          <w:color w:val="000000"/>
          <w:sz w:val="20"/>
        </w:rPr>
        <w:t>.1</w:t>
      </w:r>
    </w:p>
    <w:p w14:paraId="16674F63" w14:textId="46FCA7E8"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Work Item / Release:</w:t>
      </w:r>
      <w:r w:rsidR="000726AF">
        <w:rPr>
          <w:rFonts w:ascii="Arial" w:eastAsia="Malgun Gothic" w:hAnsi="Arial" w:cs="Arial"/>
          <w:b/>
          <w:color w:val="000000"/>
          <w:sz w:val="20"/>
        </w:rPr>
        <w:tab/>
      </w:r>
      <w:r w:rsidR="00EA712E" w:rsidRPr="00EA712E">
        <w:rPr>
          <w:rFonts w:ascii="Arial" w:eastAsia="Malgun Gothic" w:hAnsi="Arial" w:cs="Arial"/>
          <w:b/>
          <w:color w:val="000000"/>
          <w:sz w:val="20"/>
        </w:rPr>
        <w:t>FS_AmbientIoT</w:t>
      </w:r>
      <w:r w:rsidR="0018058B">
        <w:rPr>
          <w:rFonts w:ascii="Arial" w:eastAsia="Malgun Gothic" w:hAnsi="Arial" w:cs="Arial"/>
          <w:b/>
          <w:color w:val="000000"/>
          <w:sz w:val="20"/>
        </w:rPr>
        <w:t xml:space="preserve"> </w:t>
      </w:r>
      <w:r w:rsidRPr="00AB18FF">
        <w:rPr>
          <w:rFonts w:ascii="Arial" w:eastAsia="Malgun Gothic" w:hAnsi="Arial" w:cs="Arial"/>
          <w:b/>
          <w:color w:val="000000"/>
          <w:sz w:val="20"/>
        </w:rPr>
        <w:t>/ Rel-1</w:t>
      </w:r>
      <w:r w:rsidR="00BC06A6">
        <w:rPr>
          <w:rFonts w:ascii="Arial" w:eastAsia="Malgun Gothic" w:hAnsi="Arial" w:cs="Arial"/>
          <w:b/>
          <w:color w:val="000000"/>
          <w:sz w:val="20"/>
        </w:rPr>
        <w:t>9</w:t>
      </w:r>
    </w:p>
    <w:p w14:paraId="145D3600" w14:textId="5FA7867F" w:rsidR="00AB18FF" w:rsidRPr="00AB18FF" w:rsidRDefault="00AB18FF" w:rsidP="00AB18FF">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i/>
          <w:color w:val="000000"/>
          <w:sz w:val="20"/>
        </w:rPr>
        <w:t xml:space="preserve">Abstract: </w:t>
      </w:r>
      <w:r w:rsidR="00A34883">
        <w:rPr>
          <w:rFonts w:ascii="Arial" w:eastAsia="Malgun Gothic" w:hAnsi="Arial" w:cs="Arial"/>
          <w:i/>
          <w:color w:val="000000"/>
          <w:sz w:val="20"/>
        </w:rPr>
        <w:t xml:space="preserve">This paper </w:t>
      </w:r>
      <w:r w:rsidR="005B61BC">
        <w:rPr>
          <w:rFonts w:ascii="Arial" w:eastAsia="Malgun Gothic" w:hAnsi="Arial" w:cs="Arial"/>
          <w:i/>
          <w:color w:val="000000"/>
          <w:sz w:val="20"/>
        </w:rPr>
        <w:t>proposes</w:t>
      </w:r>
      <w:r w:rsidR="00E37E80">
        <w:rPr>
          <w:rFonts w:ascii="Arial" w:eastAsia="Malgun Gothic" w:hAnsi="Arial" w:cs="Arial"/>
          <w:i/>
          <w:color w:val="000000"/>
          <w:sz w:val="20"/>
        </w:rPr>
        <w:t xml:space="preserve"> an update to Solution 19</w:t>
      </w:r>
      <w:r w:rsidR="006B7560">
        <w:rPr>
          <w:rFonts w:ascii="Arial" w:eastAsia="Malgun Gothic" w:hAnsi="Arial" w:cs="Arial"/>
          <w:i/>
          <w:color w:val="000000"/>
          <w:sz w:val="20"/>
        </w:rPr>
        <w:t>.</w:t>
      </w:r>
    </w:p>
    <w:p w14:paraId="56ED57D8" w14:textId="77777777" w:rsidR="00AB18FF" w:rsidRPr="00A0346F" w:rsidRDefault="00AB18FF" w:rsidP="00A0346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algun Gothic" w:hAnsi="Arial"/>
          <w:noProof/>
          <w:sz w:val="36"/>
        </w:rPr>
      </w:pPr>
      <w:r w:rsidRPr="00A0346F">
        <w:rPr>
          <w:rFonts w:ascii="Arial" w:eastAsia="Malgun Gothic" w:hAnsi="Arial"/>
          <w:noProof/>
          <w:sz w:val="36"/>
        </w:rPr>
        <w:t>1. Introduction/Discussion</w:t>
      </w:r>
    </w:p>
    <w:p w14:paraId="78BE8A8F" w14:textId="77777777" w:rsidR="00BC1ABD" w:rsidRDefault="00886E0C" w:rsidP="00454915">
      <w:pPr>
        <w:jc w:val="both"/>
        <w:rPr>
          <w:sz w:val="20"/>
        </w:rPr>
      </w:pPr>
      <w:bookmarkStart w:id="0" w:name="_Hlk161998749"/>
      <w:r>
        <w:rPr>
          <w:sz w:val="20"/>
        </w:rPr>
        <w:t xml:space="preserve">This paper proposes </w:t>
      </w:r>
      <w:r w:rsidR="00BC1ABD">
        <w:rPr>
          <w:sz w:val="20"/>
        </w:rPr>
        <w:t>the following updates to the Soltuon 19:</w:t>
      </w:r>
    </w:p>
    <w:p w14:paraId="6277E0E2" w14:textId="77777777" w:rsidR="00EF4BBC" w:rsidRDefault="00BC1ABD" w:rsidP="00BC1ABD">
      <w:pPr>
        <w:pStyle w:val="B1"/>
        <w:rPr>
          <w:sz w:val="20"/>
          <w:szCs w:val="16"/>
        </w:rPr>
      </w:pPr>
      <w:r w:rsidRPr="00EF4BBC">
        <w:rPr>
          <w:sz w:val="20"/>
          <w:szCs w:val="16"/>
        </w:rPr>
        <w:t>-</w:t>
      </w:r>
      <w:r w:rsidRPr="00EF4BBC">
        <w:rPr>
          <w:sz w:val="20"/>
          <w:szCs w:val="16"/>
        </w:rPr>
        <w:tab/>
      </w:r>
      <w:r w:rsidR="00886E0C" w:rsidRPr="00EF4BBC">
        <w:rPr>
          <w:sz w:val="20"/>
          <w:szCs w:val="16"/>
        </w:rPr>
        <w:t>to resolve an Editor’s Note</w:t>
      </w:r>
      <w:r w:rsidR="00EF4BBC">
        <w:rPr>
          <w:sz w:val="20"/>
          <w:szCs w:val="16"/>
        </w:rPr>
        <w:t>;</w:t>
      </w:r>
      <w:r w:rsidR="00886E0C" w:rsidRPr="00EF4BBC">
        <w:rPr>
          <w:sz w:val="20"/>
          <w:szCs w:val="16"/>
        </w:rPr>
        <w:t xml:space="preserve"> and </w:t>
      </w:r>
    </w:p>
    <w:p w14:paraId="2EA59E97" w14:textId="0127C5F0" w:rsidR="000C2749" w:rsidRPr="00EF4BBC" w:rsidRDefault="00EF4BBC" w:rsidP="00BC1ABD">
      <w:pPr>
        <w:pStyle w:val="B1"/>
        <w:rPr>
          <w:sz w:val="20"/>
          <w:szCs w:val="16"/>
        </w:rPr>
      </w:pPr>
      <w:r>
        <w:rPr>
          <w:sz w:val="20"/>
          <w:szCs w:val="16"/>
        </w:rPr>
        <w:t>-</w:t>
      </w:r>
      <w:r>
        <w:rPr>
          <w:sz w:val="20"/>
          <w:szCs w:val="16"/>
        </w:rPr>
        <w:tab/>
      </w:r>
      <w:r w:rsidR="00886E0C" w:rsidRPr="00EF4BBC">
        <w:rPr>
          <w:sz w:val="20"/>
          <w:szCs w:val="16"/>
        </w:rPr>
        <w:t xml:space="preserve">to </w:t>
      </w:r>
      <w:r w:rsidR="00BC1ABD" w:rsidRPr="00EF4BBC">
        <w:rPr>
          <w:sz w:val="20"/>
          <w:szCs w:val="16"/>
        </w:rPr>
        <w:t xml:space="preserve">add </w:t>
      </w:r>
      <w:r>
        <w:rPr>
          <w:sz w:val="20"/>
          <w:szCs w:val="16"/>
        </w:rPr>
        <w:t>a new aspect of hierarchical architecture of AIoTFs</w:t>
      </w:r>
      <w:r w:rsidR="00F203C1">
        <w:rPr>
          <w:sz w:val="20"/>
          <w:szCs w:val="16"/>
        </w:rPr>
        <w:t xml:space="preserve"> </w:t>
      </w:r>
      <w:bookmarkStart w:id="1" w:name="_Hlk174093019"/>
      <w:r w:rsidR="00F203C1">
        <w:rPr>
          <w:sz w:val="20"/>
          <w:szCs w:val="16"/>
        </w:rPr>
        <w:t xml:space="preserve">when </w:t>
      </w:r>
      <w:r w:rsidR="00F203C1" w:rsidRPr="00F203C1">
        <w:rPr>
          <w:sz w:val="20"/>
          <w:szCs w:val="16"/>
        </w:rPr>
        <w:t>different serving areas are configured in the network and separate AIoTFs are responsible for each serving area</w:t>
      </w:r>
      <w:bookmarkEnd w:id="1"/>
      <w:r w:rsidR="0090007A">
        <w:rPr>
          <w:sz w:val="20"/>
          <w:szCs w:val="16"/>
        </w:rPr>
        <w:t>.</w:t>
      </w:r>
    </w:p>
    <w:bookmarkEnd w:id="0"/>
    <w:p w14:paraId="65DA9BEB" w14:textId="11769305" w:rsidR="008617F4" w:rsidRDefault="00284F77" w:rsidP="00F81594">
      <w:pPr>
        <w:rPr>
          <w:sz w:val="20"/>
          <w:szCs w:val="16"/>
          <w:lang w:eastAsia="zh-CN"/>
        </w:rPr>
      </w:pPr>
      <w:r>
        <w:rPr>
          <w:sz w:val="20"/>
          <w:szCs w:val="16"/>
          <w:lang w:eastAsia="zh-CN"/>
        </w:rPr>
        <w:t>T</w:t>
      </w:r>
      <w:r w:rsidR="008E0CAE">
        <w:rPr>
          <w:sz w:val="20"/>
          <w:szCs w:val="16"/>
          <w:lang w:eastAsia="zh-CN"/>
        </w:rPr>
        <w:t xml:space="preserve">he following 2 </w:t>
      </w:r>
      <w:r w:rsidR="005F58A4">
        <w:rPr>
          <w:sz w:val="20"/>
          <w:szCs w:val="16"/>
          <w:lang w:eastAsia="zh-CN"/>
        </w:rPr>
        <w:t>scenarios</w:t>
      </w:r>
      <w:r>
        <w:rPr>
          <w:sz w:val="20"/>
          <w:szCs w:val="16"/>
          <w:lang w:eastAsia="zh-CN"/>
        </w:rPr>
        <w:t xml:space="preserve"> </w:t>
      </w:r>
      <w:r w:rsidR="00C91566">
        <w:rPr>
          <w:sz w:val="20"/>
          <w:szCs w:val="16"/>
          <w:lang w:eastAsia="zh-CN"/>
        </w:rPr>
        <w:t>deserve attention</w:t>
      </w:r>
      <w:r w:rsidR="008E0CAE">
        <w:rPr>
          <w:sz w:val="20"/>
          <w:szCs w:val="16"/>
          <w:lang w:eastAsia="zh-CN"/>
        </w:rPr>
        <w:t>:</w:t>
      </w:r>
    </w:p>
    <w:p w14:paraId="6462295F" w14:textId="6B7B98A0" w:rsidR="00284F77" w:rsidRPr="00284F77" w:rsidRDefault="008E0CAE" w:rsidP="008E0CAE">
      <w:pPr>
        <w:pStyle w:val="ListParagraph"/>
        <w:numPr>
          <w:ilvl w:val="0"/>
          <w:numId w:val="10"/>
        </w:numPr>
        <w:ind w:firstLineChars="0"/>
        <w:rPr>
          <w:sz w:val="20"/>
          <w:szCs w:val="16"/>
          <w:lang w:eastAsia="zh-CN"/>
        </w:rPr>
      </w:pPr>
      <w:r w:rsidRPr="008E0CAE">
        <w:rPr>
          <w:rFonts w:eastAsia="Times New Roman"/>
          <w:sz w:val="20"/>
          <w:lang w:eastAsia="en-GB"/>
        </w:rPr>
        <w:t xml:space="preserve">different serving areas are configured in </w:t>
      </w:r>
      <w:r w:rsidR="00C91566">
        <w:rPr>
          <w:rFonts w:eastAsia="Times New Roman"/>
          <w:sz w:val="20"/>
          <w:lang w:eastAsia="en-GB"/>
        </w:rPr>
        <w:t xml:space="preserve">a </w:t>
      </w:r>
      <w:r w:rsidRPr="008E0CAE">
        <w:rPr>
          <w:rFonts w:eastAsia="Times New Roman"/>
          <w:sz w:val="20"/>
          <w:lang w:eastAsia="en-GB"/>
        </w:rPr>
        <w:t xml:space="preserve">network </w:t>
      </w:r>
      <w:r w:rsidR="00C91566">
        <w:rPr>
          <w:rFonts w:eastAsia="Times New Roman"/>
          <w:sz w:val="20"/>
          <w:lang w:eastAsia="en-GB"/>
        </w:rPr>
        <w:t>(</w:t>
      </w:r>
      <w:r w:rsidR="00C6029C">
        <w:rPr>
          <w:rFonts w:eastAsia="Times New Roman"/>
          <w:sz w:val="20"/>
          <w:lang w:eastAsia="en-GB"/>
        </w:rPr>
        <w:t xml:space="preserve">e.g. covering a </w:t>
      </w:r>
      <w:r w:rsidR="00C91566">
        <w:rPr>
          <w:rFonts w:eastAsia="Times New Roman"/>
          <w:sz w:val="20"/>
          <w:lang w:eastAsia="en-GB"/>
        </w:rPr>
        <w:t>large territory)</w:t>
      </w:r>
      <w:r w:rsidR="00C6029C">
        <w:rPr>
          <w:rFonts w:eastAsia="Times New Roman"/>
          <w:sz w:val="20"/>
          <w:lang w:eastAsia="en-GB"/>
        </w:rPr>
        <w:t xml:space="preserve"> </w:t>
      </w:r>
      <w:r w:rsidRPr="008E0CAE">
        <w:rPr>
          <w:rFonts w:eastAsia="Times New Roman"/>
          <w:sz w:val="20"/>
          <w:lang w:eastAsia="en-GB"/>
        </w:rPr>
        <w:t>and separate AIoTFs are responsible for each serving area</w:t>
      </w:r>
      <w:r w:rsidR="008729A4">
        <w:rPr>
          <w:rFonts w:eastAsia="Times New Roman"/>
          <w:sz w:val="20"/>
          <w:lang w:eastAsia="en-GB"/>
        </w:rPr>
        <w:t xml:space="preserve">. It is assumed that the AIoT service customer would </w:t>
      </w:r>
      <w:r w:rsidR="00A76927">
        <w:rPr>
          <w:rFonts w:eastAsia="Times New Roman"/>
          <w:sz w:val="20"/>
          <w:lang w:eastAsia="en-GB"/>
        </w:rPr>
        <w:t xml:space="preserve">connect with a single AIoTF for a </w:t>
      </w:r>
      <w:r w:rsidR="00AB29A6">
        <w:rPr>
          <w:rFonts w:eastAsia="Times New Roman"/>
          <w:sz w:val="20"/>
          <w:lang w:eastAsia="en-GB"/>
        </w:rPr>
        <w:t>AIoT service operations and the AIoTF will discover UE/BS readers in different service areas.</w:t>
      </w:r>
      <w:r w:rsidRPr="008E0CAE">
        <w:rPr>
          <w:rFonts w:eastAsia="Times New Roman"/>
          <w:sz w:val="20"/>
          <w:lang w:eastAsia="en-GB"/>
        </w:rPr>
        <w:t xml:space="preserve"> </w:t>
      </w:r>
    </w:p>
    <w:p w14:paraId="269B9137" w14:textId="7B6B4184" w:rsidR="008E0CAE" w:rsidRPr="008E0CAE" w:rsidRDefault="008E0CAE" w:rsidP="008E0CAE">
      <w:pPr>
        <w:pStyle w:val="ListParagraph"/>
        <w:numPr>
          <w:ilvl w:val="0"/>
          <w:numId w:val="10"/>
        </w:numPr>
        <w:ind w:firstLineChars="0"/>
        <w:rPr>
          <w:sz w:val="20"/>
          <w:szCs w:val="16"/>
          <w:lang w:eastAsia="zh-CN"/>
        </w:rPr>
      </w:pPr>
      <w:r w:rsidRPr="008E0CAE">
        <w:rPr>
          <w:rFonts w:eastAsia="Times New Roman"/>
          <w:sz w:val="20"/>
          <w:lang w:eastAsia="en-GB"/>
        </w:rPr>
        <w:t xml:space="preserve">for roaming AIoT devices, </w:t>
      </w:r>
      <w:r w:rsidR="00354A18">
        <w:rPr>
          <w:rFonts w:eastAsia="Times New Roman"/>
          <w:sz w:val="20"/>
          <w:lang w:eastAsia="en-GB"/>
        </w:rPr>
        <w:t>the A</w:t>
      </w:r>
      <w:r w:rsidR="008729A4">
        <w:rPr>
          <w:rFonts w:eastAsia="Times New Roman"/>
          <w:sz w:val="20"/>
          <w:lang w:eastAsia="en-GB"/>
        </w:rPr>
        <w:t>Io</w:t>
      </w:r>
      <w:r w:rsidR="00354A18">
        <w:rPr>
          <w:rFonts w:eastAsia="Times New Roman"/>
          <w:sz w:val="20"/>
          <w:lang w:eastAsia="en-GB"/>
        </w:rPr>
        <w:t xml:space="preserve">T service customer will </w:t>
      </w:r>
      <w:r w:rsidR="00341F80">
        <w:rPr>
          <w:rFonts w:eastAsia="Times New Roman"/>
          <w:sz w:val="20"/>
          <w:lang w:eastAsia="en-GB"/>
        </w:rPr>
        <w:t xml:space="preserve">have an SLA with the HPLMN and will utilize the APIs exposed by the NEF in the HPLMN. The question is how does the </w:t>
      </w:r>
      <w:r w:rsidR="00E973C9">
        <w:rPr>
          <w:rFonts w:eastAsia="Times New Roman"/>
          <w:sz w:val="20"/>
          <w:lang w:eastAsia="en-GB"/>
        </w:rPr>
        <w:t xml:space="preserve">AIoTF in the HPLMN connect with UE/BS </w:t>
      </w:r>
      <w:r w:rsidR="005F58A4">
        <w:rPr>
          <w:rFonts w:eastAsia="Times New Roman"/>
          <w:sz w:val="20"/>
          <w:lang w:eastAsia="en-GB"/>
        </w:rPr>
        <w:t>r</w:t>
      </w:r>
      <w:r w:rsidR="00E973C9">
        <w:rPr>
          <w:rFonts w:eastAsia="Times New Roman"/>
          <w:sz w:val="20"/>
          <w:lang w:eastAsia="en-GB"/>
        </w:rPr>
        <w:t xml:space="preserve">eaders </w:t>
      </w:r>
      <w:r w:rsidR="005F58A4">
        <w:rPr>
          <w:rFonts w:eastAsia="Times New Roman"/>
          <w:sz w:val="20"/>
          <w:lang w:eastAsia="en-GB"/>
        </w:rPr>
        <w:t xml:space="preserve">in the </w:t>
      </w:r>
      <w:proofErr w:type="gramStart"/>
      <w:r w:rsidR="005F58A4">
        <w:rPr>
          <w:rFonts w:eastAsia="Times New Roman"/>
          <w:sz w:val="20"/>
          <w:lang w:eastAsia="en-GB"/>
        </w:rPr>
        <w:t>VPLMN</w:t>
      </w:r>
      <w:proofErr w:type="gramEnd"/>
    </w:p>
    <w:p w14:paraId="4EDA9BEC" w14:textId="77777777" w:rsidR="00497EAD" w:rsidRDefault="00497EAD" w:rsidP="00F81594">
      <w:pPr>
        <w:rPr>
          <w:sz w:val="20"/>
          <w:szCs w:val="16"/>
          <w:lang w:eastAsia="zh-CN"/>
        </w:rPr>
      </w:pPr>
    </w:p>
    <w:p w14:paraId="47395539" w14:textId="77777777" w:rsidR="0095257B" w:rsidRDefault="005F58A4" w:rsidP="00F81594">
      <w:pPr>
        <w:rPr>
          <w:rFonts w:eastAsia="Times New Roman"/>
          <w:sz w:val="20"/>
          <w:lang w:eastAsia="en-GB"/>
        </w:rPr>
      </w:pPr>
      <w:proofErr w:type="gramStart"/>
      <w:r>
        <w:rPr>
          <w:rFonts w:eastAsia="Times New Roman"/>
          <w:sz w:val="20"/>
          <w:lang w:eastAsia="en-GB"/>
        </w:rPr>
        <w:t>In order to</w:t>
      </w:r>
      <w:proofErr w:type="gramEnd"/>
      <w:r>
        <w:rPr>
          <w:rFonts w:eastAsia="Times New Roman"/>
          <w:sz w:val="20"/>
          <w:lang w:eastAsia="en-GB"/>
        </w:rPr>
        <w:t xml:space="preserve"> solve the above scenarios, i</w:t>
      </w:r>
      <w:r w:rsidR="00354A18" w:rsidRPr="008E0CAE">
        <w:rPr>
          <w:rFonts w:eastAsia="Times New Roman"/>
          <w:sz w:val="20"/>
          <w:lang w:eastAsia="en-GB"/>
        </w:rPr>
        <w:t xml:space="preserve">t is proposed </w:t>
      </w:r>
      <w:bookmarkStart w:id="2" w:name="_Hlk178953488"/>
      <w:r w:rsidR="00285BD8">
        <w:rPr>
          <w:rFonts w:eastAsia="Times New Roman"/>
          <w:sz w:val="20"/>
          <w:lang w:eastAsia="en-GB"/>
        </w:rPr>
        <w:t>to introduce two levels of AIoTFs</w:t>
      </w:r>
      <w:bookmarkEnd w:id="2"/>
      <w:r w:rsidR="00285BD8">
        <w:rPr>
          <w:rFonts w:eastAsia="Times New Roman"/>
          <w:sz w:val="20"/>
          <w:lang w:eastAsia="en-GB"/>
        </w:rPr>
        <w:t xml:space="preserve">: </w:t>
      </w:r>
    </w:p>
    <w:p w14:paraId="7391C3A8" w14:textId="77777777" w:rsidR="0095257B" w:rsidRPr="0095257B" w:rsidRDefault="00285BD8" w:rsidP="0095257B">
      <w:pPr>
        <w:pStyle w:val="ListParagraph"/>
        <w:numPr>
          <w:ilvl w:val="0"/>
          <w:numId w:val="12"/>
        </w:numPr>
        <w:ind w:firstLineChars="0"/>
        <w:rPr>
          <w:sz w:val="20"/>
          <w:szCs w:val="16"/>
          <w:lang w:eastAsia="zh-CN"/>
        </w:rPr>
      </w:pPr>
      <w:r w:rsidRPr="0095257B">
        <w:rPr>
          <w:rFonts w:eastAsia="Times New Roman"/>
          <w:sz w:val="20"/>
          <w:lang w:eastAsia="en-GB"/>
        </w:rPr>
        <w:t>an anchor</w:t>
      </w:r>
      <w:r w:rsidR="00354A18" w:rsidRPr="0095257B">
        <w:rPr>
          <w:rFonts w:eastAsia="Times New Roman"/>
          <w:sz w:val="20"/>
          <w:lang w:eastAsia="en-GB"/>
        </w:rPr>
        <w:t xml:space="preserve"> AIoTF (e.g. in a central location or in the HPLMN) </w:t>
      </w:r>
      <w:r w:rsidR="0095257B" w:rsidRPr="0095257B">
        <w:rPr>
          <w:rFonts w:eastAsia="Times New Roman"/>
          <w:sz w:val="20"/>
          <w:lang w:eastAsia="en-GB"/>
        </w:rPr>
        <w:t xml:space="preserve">which </w:t>
      </w:r>
      <w:r w:rsidR="00354A18" w:rsidRPr="0095257B">
        <w:rPr>
          <w:rFonts w:eastAsia="Times New Roman"/>
          <w:sz w:val="20"/>
          <w:lang w:eastAsia="en-GB"/>
        </w:rPr>
        <w:t>establishes the session with the AIoT AF</w:t>
      </w:r>
      <w:r w:rsidR="0095257B">
        <w:rPr>
          <w:rFonts w:eastAsia="Times New Roman"/>
          <w:sz w:val="20"/>
          <w:lang w:eastAsia="en-GB"/>
        </w:rPr>
        <w:t>;</w:t>
      </w:r>
      <w:r w:rsidR="00354A18" w:rsidRPr="0095257B">
        <w:rPr>
          <w:rFonts w:eastAsia="Times New Roman"/>
          <w:sz w:val="20"/>
          <w:lang w:eastAsia="en-GB"/>
        </w:rPr>
        <w:t xml:space="preserve"> and </w:t>
      </w:r>
    </w:p>
    <w:p w14:paraId="0BB1757E" w14:textId="27C8999D" w:rsidR="00354A18" w:rsidRPr="007C017E" w:rsidRDefault="00B34844" w:rsidP="0095257B">
      <w:pPr>
        <w:pStyle w:val="ListParagraph"/>
        <w:numPr>
          <w:ilvl w:val="0"/>
          <w:numId w:val="12"/>
        </w:numPr>
        <w:ind w:firstLineChars="0"/>
        <w:rPr>
          <w:sz w:val="20"/>
          <w:szCs w:val="16"/>
          <w:lang w:eastAsia="zh-CN"/>
        </w:rPr>
      </w:pPr>
      <w:r>
        <w:rPr>
          <w:rFonts w:eastAsia="Times New Roman"/>
          <w:sz w:val="20"/>
          <w:lang w:eastAsia="en-GB"/>
        </w:rPr>
        <w:t>a s</w:t>
      </w:r>
      <w:r w:rsidR="00354A18" w:rsidRPr="0095257B">
        <w:rPr>
          <w:rFonts w:eastAsia="Times New Roman"/>
          <w:sz w:val="20"/>
          <w:lang w:eastAsia="en-GB"/>
        </w:rPr>
        <w:t>erving AIoTF in each serving area or in the VPLMNs</w:t>
      </w:r>
      <w:r>
        <w:rPr>
          <w:rFonts w:eastAsia="Times New Roman"/>
          <w:sz w:val="20"/>
          <w:lang w:eastAsia="en-GB"/>
        </w:rPr>
        <w:t xml:space="preserve">. </w:t>
      </w:r>
    </w:p>
    <w:p w14:paraId="7AA685EC" w14:textId="77777777" w:rsidR="007C017E" w:rsidRDefault="007C017E" w:rsidP="007C017E">
      <w:pPr>
        <w:rPr>
          <w:sz w:val="20"/>
          <w:szCs w:val="16"/>
          <w:lang w:eastAsia="zh-CN"/>
        </w:rPr>
      </w:pPr>
    </w:p>
    <w:p w14:paraId="27969730" w14:textId="1C189E2F" w:rsidR="007C017E" w:rsidRPr="007C017E" w:rsidRDefault="007C017E" w:rsidP="007C017E">
      <w:pPr>
        <w:rPr>
          <w:sz w:val="20"/>
          <w:szCs w:val="16"/>
          <w:lang w:eastAsia="zh-CN"/>
        </w:rPr>
      </w:pPr>
      <w:r>
        <w:rPr>
          <w:sz w:val="20"/>
          <w:szCs w:val="16"/>
          <w:lang w:eastAsia="zh-CN"/>
        </w:rPr>
        <w:t>The anchor AIoTF select</w:t>
      </w:r>
      <w:r w:rsidR="000F044E">
        <w:rPr>
          <w:sz w:val="20"/>
          <w:szCs w:val="16"/>
          <w:lang w:eastAsia="zh-CN"/>
        </w:rPr>
        <w:t>s</w:t>
      </w:r>
      <w:r>
        <w:rPr>
          <w:sz w:val="20"/>
          <w:szCs w:val="16"/>
          <w:lang w:eastAsia="zh-CN"/>
        </w:rPr>
        <w:t xml:space="preserve"> a serving AIoTF in the target service area</w:t>
      </w:r>
      <w:r w:rsidR="000F044E">
        <w:rPr>
          <w:sz w:val="20"/>
          <w:szCs w:val="16"/>
          <w:lang w:eastAsia="zh-CN"/>
        </w:rPr>
        <w:t xml:space="preserve"> and the serving AIoTF selects the UE/BS reader. </w:t>
      </w:r>
    </w:p>
    <w:p w14:paraId="5130A33B" w14:textId="77777777" w:rsidR="008617F4" w:rsidRPr="008617F4" w:rsidRDefault="008617F4" w:rsidP="008617F4">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algun Gothic" w:hAnsi="Arial"/>
          <w:noProof/>
          <w:sz w:val="36"/>
        </w:rPr>
      </w:pPr>
      <w:r w:rsidRPr="008617F4">
        <w:rPr>
          <w:rFonts w:ascii="Arial" w:eastAsia="Malgun Gothic" w:hAnsi="Arial"/>
          <w:noProof/>
          <w:sz w:val="36"/>
        </w:rPr>
        <w:t>2. Text Proposal</w:t>
      </w:r>
    </w:p>
    <w:p w14:paraId="51F2ED24" w14:textId="77777777" w:rsidR="008617F4" w:rsidRDefault="008617F4" w:rsidP="008617F4">
      <w:pPr>
        <w:overflowPunct w:val="0"/>
        <w:autoSpaceDE w:val="0"/>
        <w:autoSpaceDN w:val="0"/>
        <w:adjustRightInd w:val="0"/>
        <w:spacing w:after="180"/>
        <w:jc w:val="both"/>
        <w:textAlignment w:val="baseline"/>
        <w:rPr>
          <w:rFonts w:eastAsia="Malgun Gothic"/>
          <w:noProof/>
          <w:color w:val="000000"/>
          <w:sz w:val="20"/>
          <w:lang w:eastAsia="zh-CN"/>
        </w:rPr>
      </w:pPr>
      <w:r w:rsidRPr="008617F4">
        <w:rPr>
          <w:rFonts w:eastAsia="Malgun Gothic"/>
          <w:noProof/>
          <w:color w:val="000000"/>
          <w:sz w:val="20"/>
          <w:lang w:eastAsia="zh-CN"/>
        </w:rPr>
        <w:t>It is proposed to capture the following changes to TR 23.700-13.</w:t>
      </w:r>
    </w:p>
    <w:p w14:paraId="5EEA6476" w14:textId="77777777" w:rsidR="003271F7" w:rsidRPr="008617F4" w:rsidRDefault="003271F7" w:rsidP="008617F4">
      <w:pPr>
        <w:overflowPunct w:val="0"/>
        <w:autoSpaceDE w:val="0"/>
        <w:autoSpaceDN w:val="0"/>
        <w:adjustRightInd w:val="0"/>
        <w:spacing w:after="180"/>
        <w:jc w:val="both"/>
        <w:textAlignment w:val="baseline"/>
        <w:rPr>
          <w:rFonts w:eastAsia="Malgun Gothic"/>
          <w:noProof/>
          <w:color w:val="000000"/>
          <w:sz w:val="20"/>
          <w:lang w:eastAsia="zh-CN"/>
        </w:rPr>
      </w:pPr>
    </w:p>
    <w:p w14:paraId="6F806EB1" w14:textId="77777777" w:rsidR="008617F4" w:rsidRPr="008617F4" w:rsidRDefault="008617F4" w:rsidP="008617F4">
      <w:pPr>
        <w:pBdr>
          <w:top w:val="single" w:sz="4" w:space="1" w:color="auto"/>
          <w:left w:val="single" w:sz="4" w:space="4" w:color="auto"/>
          <w:bottom w:val="single" w:sz="4" w:space="1" w:color="auto"/>
          <w:right w:val="single" w:sz="4" w:space="4" w:color="auto"/>
        </w:pBdr>
        <w:shd w:val="clear" w:color="auto" w:fill="FFC000"/>
        <w:overflowPunct w:val="0"/>
        <w:autoSpaceDE w:val="0"/>
        <w:autoSpaceDN w:val="0"/>
        <w:adjustRightInd w:val="0"/>
        <w:spacing w:after="180"/>
        <w:jc w:val="center"/>
        <w:textAlignment w:val="baseline"/>
        <w:outlineLvl w:val="0"/>
        <w:rPr>
          <w:rFonts w:ascii="Arial" w:eastAsia="Malgun Gothic" w:hAnsi="Arial" w:cs="Arial"/>
          <w:noProof/>
          <w:color w:val="FF0000"/>
          <w:sz w:val="28"/>
          <w:szCs w:val="28"/>
        </w:rPr>
      </w:pPr>
      <w:r w:rsidRPr="008617F4">
        <w:rPr>
          <w:rFonts w:ascii="Arial" w:eastAsia="Malgun Gothic" w:hAnsi="Arial" w:cs="Arial"/>
          <w:noProof/>
          <w:color w:val="FF0000"/>
          <w:sz w:val="28"/>
          <w:szCs w:val="28"/>
        </w:rPr>
        <w:t xml:space="preserve">* * * * </w:t>
      </w:r>
      <w:r w:rsidRPr="008617F4">
        <w:rPr>
          <w:rFonts w:ascii="Arial" w:eastAsia="Malgun Gothic" w:hAnsi="Arial" w:cs="Arial"/>
          <w:noProof/>
          <w:color w:val="FF0000"/>
          <w:sz w:val="28"/>
          <w:szCs w:val="28"/>
          <w:lang w:eastAsia="zh-CN"/>
        </w:rPr>
        <w:t>First</w:t>
      </w:r>
      <w:r w:rsidRPr="008617F4">
        <w:rPr>
          <w:rFonts w:ascii="Arial" w:eastAsia="Malgun Gothic" w:hAnsi="Arial" w:cs="Arial"/>
          <w:noProof/>
          <w:color w:val="FF0000"/>
          <w:sz w:val="28"/>
          <w:szCs w:val="28"/>
        </w:rPr>
        <w:t xml:space="preserve"> change * * * *</w:t>
      </w:r>
      <w:bookmarkStart w:id="3" w:name="_Toc517082226"/>
      <w:r w:rsidRPr="008617F4">
        <w:rPr>
          <w:rFonts w:ascii="Arial" w:eastAsia="Malgun Gothic" w:hAnsi="Arial" w:cs="Arial"/>
          <w:noProof/>
          <w:color w:val="FF0000"/>
          <w:sz w:val="28"/>
          <w:szCs w:val="28"/>
        </w:rPr>
        <w:t xml:space="preserve"> </w:t>
      </w:r>
    </w:p>
    <w:p w14:paraId="582C8BAF" w14:textId="77777777" w:rsidR="00D53F41" w:rsidRPr="00D53F41" w:rsidRDefault="00D53F41" w:rsidP="00D53F41">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en-GB"/>
        </w:rPr>
      </w:pPr>
      <w:bookmarkStart w:id="4" w:name="_Toc164844023"/>
      <w:bookmarkStart w:id="5" w:name="_Toc164944658"/>
      <w:bookmarkStart w:id="6" w:name="_Toc168318913"/>
      <w:bookmarkStart w:id="7" w:name="_Toc168319429"/>
      <w:bookmarkStart w:id="8" w:name="_Toc168319684"/>
      <w:bookmarkStart w:id="9" w:name="_Toc168319939"/>
      <w:bookmarkStart w:id="10" w:name="_Toc168320193"/>
      <w:bookmarkStart w:id="11" w:name="_Toc168559849"/>
      <w:bookmarkEnd w:id="3"/>
      <w:r w:rsidRPr="00D53F41">
        <w:rPr>
          <w:rFonts w:ascii="Arial" w:eastAsia="Times New Roman" w:hAnsi="Arial"/>
          <w:sz w:val="32"/>
          <w:lang w:eastAsia="en-GB"/>
        </w:rPr>
        <w:t>6.19</w:t>
      </w:r>
      <w:r w:rsidRPr="00D53F41">
        <w:rPr>
          <w:rFonts w:ascii="Arial" w:eastAsia="Times New Roman" w:hAnsi="Arial" w:hint="eastAsia"/>
          <w:sz w:val="32"/>
          <w:lang w:eastAsia="en-GB"/>
        </w:rPr>
        <w:tab/>
      </w:r>
      <w:r w:rsidRPr="00D53F41">
        <w:rPr>
          <w:rFonts w:ascii="Arial" w:eastAsia="Times New Roman" w:hAnsi="Arial"/>
          <w:sz w:val="32"/>
          <w:lang w:eastAsia="en-GB"/>
        </w:rPr>
        <w:t>Solution</w:t>
      </w:r>
      <w:r w:rsidRPr="00D53F41">
        <w:rPr>
          <w:rFonts w:ascii="Arial" w:eastAsia="Times New Roman" w:hAnsi="Arial" w:hint="eastAsia"/>
          <w:sz w:val="32"/>
          <w:lang w:eastAsia="en-GB"/>
        </w:rPr>
        <w:t xml:space="preserve"> #</w:t>
      </w:r>
      <w:r w:rsidRPr="00D53F41">
        <w:rPr>
          <w:rFonts w:ascii="Arial" w:eastAsia="Times New Roman" w:hAnsi="Arial"/>
          <w:sz w:val="32"/>
          <w:lang w:eastAsia="en-GB"/>
        </w:rPr>
        <w:t>19: AIoT communication for connectivity topology 1</w:t>
      </w:r>
      <w:bookmarkEnd w:id="4"/>
      <w:bookmarkEnd w:id="5"/>
      <w:bookmarkEnd w:id="6"/>
      <w:bookmarkEnd w:id="7"/>
      <w:bookmarkEnd w:id="8"/>
      <w:bookmarkEnd w:id="9"/>
      <w:bookmarkEnd w:id="10"/>
      <w:bookmarkEnd w:id="11"/>
    </w:p>
    <w:p w14:paraId="3FF7A7FE" w14:textId="77777777" w:rsidR="00D53F41" w:rsidRPr="00D53F41" w:rsidRDefault="00D53F41" w:rsidP="00D53F4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bookmarkStart w:id="12" w:name="_Toc164844024"/>
      <w:bookmarkStart w:id="13" w:name="_Toc164944659"/>
      <w:bookmarkStart w:id="14" w:name="_Toc168318914"/>
      <w:bookmarkStart w:id="15" w:name="_Toc168319430"/>
      <w:bookmarkStart w:id="16" w:name="_Toc168319685"/>
      <w:bookmarkStart w:id="17" w:name="_Toc168319940"/>
      <w:bookmarkStart w:id="18" w:name="_Toc168320194"/>
      <w:bookmarkStart w:id="19" w:name="_Toc168559850"/>
      <w:r w:rsidRPr="00D53F41">
        <w:rPr>
          <w:rFonts w:ascii="Arial" w:eastAsia="Times New Roman" w:hAnsi="Arial"/>
          <w:sz w:val="28"/>
          <w:lang w:eastAsia="en-GB"/>
        </w:rPr>
        <w:t>6.19.</w:t>
      </w:r>
      <w:r w:rsidRPr="00D53F41">
        <w:rPr>
          <w:rFonts w:ascii="Arial" w:eastAsia="Times New Roman" w:hAnsi="Arial" w:hint="eastAsia"/>
          <w:sz w:val="28"/>
          <w:lang w:eastAsia="en-GB"/>
        </w:rPr>
        <w:t>1</w:t>
      </w:r>
      <w:r w:rsidRPr="00D53F41">
        <w:rPr>
          <w:rFonts w:ascii="Arial" w:eastAsia="Times New Roman" w:hAnsi="Arial" w:hint="eastAsia"/>
          <w:sz w:val="28"/>
          <w:lang w:eastAsia="en-GB"/>
        </w:rPr>
        <w:tab/>
      </w:r>
      <w:r w:rsidRPr="00D53F41">
        <w:rPr>
          <w:rFonts w:ascii="Arial" w:eastAsia="Times New Roman" w:hAnsi="Arial"/>
          <w:sz w:val="28"/>
          <w:lang w:eastAsia="en-GB"/>
        </w:rPr>
        <w:t>Key Issue mapping</w:t>
      </w:r>
      <w:bookmarkEnd w:id="12"/>
      <w:bookmarkEnd w:id="13"/>
      <w:bookmarkEnd w:id="14"/>
      <w:bookmarkEnd w:id="15"/>
      <w:bookmarkEnd w:id="16"/>
      <w:bookmarkEnd w:id="17"/>
      <w:bookmarkEnd w:id="18"/>
      <w:bookmarkEnd w:id="19"/>
    </w:p>
    <w:p w14:paraId="1AF498F0" w14:textId="77777777" w:rsidR="00D53F41" w:rsidRPr="00D53F41" w:rsidRDefault="00D53F41" w:rsidP="00D53F41">
      <w:pPr>
        <w:overflowPunct w:val="0"/>
        <w:autoSpaceDE w:val="0"/>
        <w:autoSpaceDN w:val="0"/>
        <w:adjustRightInd w:val="0"/>
        <w:spacing w:after="180"/>
        <w:textAlignment w:val="baseline"/>
        <w:rPr>
          <w:rFonts w:eastAsia="Times New Roman"/>
          <w:sz w:val="20"/>
          <w:lang w:eastAsia="en-GB"/>
        </w:rPr>
      </w:pPr>
      <w:r w:rsidRPr="00D53F41">
        <w:rPr>
          <w:rFonts w:eastAsia="Times New Roman"/>
          <w:sz w:val="20"/>
          <w:lang w:eastAsia="en-GB"/>
        </w:rPr>
        <w:t>This solution addresses the following requirements:</w:t>
      </w:r>
    </w:p>
    <w:p w14:paraId="349BE49D"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w:t>
      </w:r>
      <w:r w:rsidRPr="00D53F41">
        <w:rPr>
          <w:rFonts w:eastAsia="Times New Roman"/>
          <w:sz w:val="20"/>
          <w:lang w:eastAsia="en-GB"/>
        </w:rPr>
        <w:tab/>
        <w:t>from Key Issue #1 the requirement:</w:t>
      </w:r>
    </w:p>
    <w:p w14:paraId="5B9E2211" w14:textId="77777777" w:rsidR="00D53F41" w:rsidRPr="00D53F41" w:rsidRDefault="00D53F41" w:rsidP="00D53F41">
      <w:pPr>
        <w:overflowPunct w:val="0"/>
        <w:autoSpaceDE w:val="0"/>
        <w:autoSpaceDN w:val="0"/>
        <w:adjustRightInd w:val="0"/>
        <w:spacing w:after="180"/>
        <w:ind w:left="851" w:hanging="284"/>
        <w:textAlignment w:val="baseline"/>
        <w:rPr>
          <w:rFonts w:eastAsia="Times New Roman"/>
          <w:i/>
          <w:iCs/>
          <w:sz w:val="20"/>
          <w:lang w:eastAsia="en-GB"/>
        </w:rPr>
      </w:pPr>
      <w:r w:rsidRPr="00D53F41">
        <w:rPr>
          <w:rFonts w:eastAsia="Times New Roman"/>
          <w:i/>
          <w:iCs/>
          <w:sz w:val="20"/>
          <w:lang w:eastAsia="en-GB"/>
        </w:rPr>
        <w:t>-</w:t>
      </w:r>
      <w:r w:rsidRPr="00D53F41">
        <w:rPr>
          <w:rFonts w:eastAsia="Times New Roman"/>
          <w:i/>
          <w:iCs/>
          <w:sz w:val="20"/>
          <w:lang w:eastAsia="en-GB"/>
        </w:rPr>
        <w:tab/>
        <w:t>System architecture identified along with the solutions for KI#2 and KI#3.</w:t>
      </w:r>
    </w:p>
    <w:p w14:paraId="5C8DC782"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lastRenderedPageBreak/>
        <w:t>-</w:t>
      </w:r>
      <w:r w:rsidRPr="00D53F41">
        <w:rPr>
          <w:rFonts w:eastAsia="Times New Roman"/>
          <w:sz w:val="20"/>
          <w:lang w:eastAsia="en-GB"/>
        </w:rPr>
        <w:tab/>
        <w:t>from Key Issue #3 the requirements:</w:t>
      </w:r>
    </w:p>
    <w:p w14:paraId="462B9E31" w14:textId="77777777" w:rsidR="00D53F41" w:rsidRPr="00D53F41" w:rsidRDefault="00D53F41" w:rsidP="00D53F41">
      <w:pPr>
        <w:overflowPunct w:val="0"/>
        <w:autoSpaceDE w:val="0"/>
        <w:autoSpaceDN w:val="0"/>
        <w:adjustRightInd w:val="0"/>
        <w:spacing w:after="180"/>
        <w:ind w:left="851" w:hanging="284"/>
        <w:textAlignment w:val="baseline"/>
        <w:rPr>
          <w:rFonts w:eastAsia="Times New Roman"/>
          <w:i/>
          <w:iCs/>
          <w:sz w:val="20"/>
          <w:lang w:eastAsia="en-GB"/>
        </w:rPr>
      </w:pPr>
      <w:r w:rsidRPr="00D53F41">
        <w:rPr>
          <w:rFonts w:eastAsia="Times New Roman"/>
          <w:i/>
          <w:iCs/>
          <w:sz w:val="20"/>
          <w:lang w:eastAsia="en-GB"/>
        </w:rPr>
        <w:t>-</w:t>
      </w:r>
      <w:r w:rsidRPr="00D53F41">
        <w:rPr>
          <w:rFonts w:eastAsia="Times New Roman"/>
          <w:i/>
          <w:iCs/>
          <w:sz w:val="20"/>
          <w:lang w:eastAsia="en-GB"/>
        </w:rPr>
        <w:tab/>
        <w:t>Study how to support information transfer for Ambient IoT services and related system functionality, including the information transfer for an Ambient IoT device and for a group of Ambient IoT Devices.</w:t>
      </w:r>
    </w:p>
    <w:p w14:paraId="1260A115" w14:textId="77777777" w:rsidR="00D53F41" w:rsidRPr="00D53F41" w:rsidRDefault="00D53F41" w:rsidP="00D53F41">
      <w:pPr>
        <w:keepLines/>
        <w:overflowPunct w:val="0"/>
        <w:autoSpaceDE w:val="0"/>
        <w:autoSpaceDN w:val="0"/>
        <w:adjustRightInd w:val="0"/>
        <w:spacing w:after="180"/>
        <w:ind w:left="1135" w:hanging="851"/>
        <w:textAlignment w:val="baseline"/>
        <w:rPr>
          <w:rFonts w:eastAsia="Times New Roman"/>
          <w:i/>
          <w:iCs/>
          <w:sz w:val="20"/>
          <w:lang w:eastAsia="en-GB"/>
        </w:rPr>
      </w:pPr>
      <w:r w:rsidRPr="00D53F41">
        <w:rPr>
          <w:rFonts w:eastAsia="Times New Roman"/>
          <w:i/>
          <w:iCs/>
          <w:sz w:val="20"/>
          <w:lang w:eastAsia="en-GB"/>
        </w:rPr>
        <w:t>NOTE:</w:t>
      </w:r>
      <w:r w:rsidRPr="00D53F41">
        <w:rPr>
          <w:rFonts w:eastAsia="Times New Roman"/>
          <w:i/>
          <w:iCs/>
          <w:sz w:val="20"/>
          <w:lang w:eastAsia="en-GB"/>
        </w:rPr>
        <w:tab/>
        <w:t xml:space="preserve">Including whether there is a need to support </w:t>
      </w:r>
      <w:proofErr w:type="gramStart"/>
      <w:r w:rsidRPr="00D53F41">
        <w:rPr>
          <w:rFonts w:eastAsia="Times New Roman"/>
          <w:i/>
          <w:iCs/>
          <w:sz w:val="20"/>
          <w:lang w:eastAsia="en-GB"/>
        </w:rPr>
        <w:t>session based</w:t>
      </w:r>
      <w:proofErr w:type="gramEnd"/>
      <w:r w:rsidRPr="00D53F41">
        <w:rPr>
          <w:rFonts w:eastAsia="Times New Roman"/>
          <w:i/>
          <w:iCs/>
          <w:sz w:val="20"/>
          <w:lang w:eastAsia="en-GB"/>
        </w:rPr>
        <w:t xml:space="preserve"> transfer between Ambient IoT Device and the network considering the device types and capabilities.</w:t>
      </w:r>
    </w:p>
    <w:p w14:paraId="20106FF5" w14:textId="77777777" w:rsidR="00D53F41" w:rsidRPr="00D53F41" w:rsidRDefault="00D53F41" w:rsidP="00D53F41">
      <w:pPr>
        <w:overflowPunct w:val="0"/>
        <w:autoSpaceDE w:val="0"/>
        <w:autoSpaceDN w:val="0"/>
        <w:adjustRightInd w:val="0"/>
        <w:spacing w:after="180"/>
        <w:ind w:left="851" w:hanging="284"/>
        <w:textAlignment w:val="baseline"/>
        <w:rPr>
          <w:rFonts w:eastAsia="Times New Roman"/>
          <w:i/>
          <w:iCs/>
          <w:sz w:val="20"/>
          <w:lang w:eastAsia="en-GB"/>
        </w:rPr>
      </w:pPr>
      <w:r w:rsidRPr="00D53F41">
        <w:rPr>
          <w:rFonts w:eastAsia="Times New Roman"/>
          <w:i/>
          <w:iCs/>
          <w:sz w:val="20"/>
          <w:lang w:eastAsia="en-GB"/>
        </w:rPr>
        <w:t>-</w:t>
      </w:r>
      <w:r w:rsidRPr="00D53F41">
        <w:rPr>
          <w:rFonts w:eastAsia="Times New Roman"/>
          <w:i/>
          <w:iCs/>
          <w:sz w:val="20"/>
          <w:lang w:eastAsia="en-GB"/>
        </w:rPr>
        <w:tab/>
        <w:t>Study which of the enabled Ambient IoT services are exposed to AF and how, e.g. for the case AF requests Ambient IoT service for an Ambient IoT Device and for a group of Ambient IoT Devices.</w:t>
      </w:r>
    </w:p>
    <w:p w14:paraId="31A3CEDD" w14:textId="77777777" w:rsidR="00D53F41" w:rsidRPr="00D53F41" w:rsidRDefault="00D53F41" w:rsidP="00D53F4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bookmarkStart w:id="20" w:name="_Toc164844025"/>
      <w:bookmarkStart w:id="21" w:name="_Toc164944660"/>
      <w:bookmarkStart w:id="22" w:name="_Toc168318915"/>
      <w:bookmarkStart w:id="23" w:name="_Toc168319431"/>
      <w:bookmarkStart w:id="24" w:name="_Toc168319686"/>
      <w:bookmarkStart w:id="25" w:name="_Toc168319941"/>
      <w:bookmarkStart w:id="26" w:name="_Toc168320195"/>
      <w:bookmarkStart w:id="27" w:name="_Toc168559851"/>
      <w:r w:rsidRPr="00D53F41">
        <w:rPr>
          <w:rFonts w:ascii="Arial" w:eastAsia="Times New Roman" w:hAnsi="Arial"/>
          <w:sz w:val="28"/>
          <w:lang w:eastAsia="en-GB"/>
        </w:rPr>
        <w:t>6.19.2</w:t>
      </w:r>
      <w:r w:rsidRPr="00D53F41">
        <w:rPr>
          <w:rFonts w:ascii="Arial" w:eastAsia="Times New Roman" w:hAnsi="Arial" w:hint="eastAsia"/>
          <w:sz w:val="28"/>
          <w:lang w:eastAsia="en-GB"/>
        </w:rPr>
        <w:tab/>
      </w:r>
      <w:r w:rsidRPr="00D53F41">
        <w:rPr>
          <w:rFonts w:ascii="Arial" w:eastAsia="Times New Roman" w:hAnsi="Arial"/>
          <w:sz w:val="28"/>
          <w:lang w:eastAsia="en-GB"/>
        </w:rPr>
        <w:t xml:space="preserve">Functional </w:t>
      </w:r>
      <w:r w:rsidRPr="00D53F41">
        <w:rPr>
          <w:rFonts w:ascii="Arial" w:eastAsia="Times New Roman" w:hAnsi="Arial" w:hint="eastAsia"/>
          <w:sz w:val="28"/>
          <w:lang w:eastAsia="en-GB"/>
        </w:rPr>
        <w:t>Description</w:t>
      </w:r>
      <w:bookmarkEnd w:id="20"/>
      <w:bookmarkEnd w:id="21"/>
      <w:bookmarkEnd w:id="22"/>
      <w:bookmarkEnd w:id="23"/>
      <w:bookmarkEnd w:id="24"/>
      <w:bookmarkEnd w:id="25"/>
      <w:bookmarkEnd w:id="26"/>
      <w:bookmarkEnd w:id="27"/>
    </w:p>
    <w:p w14:paraId="7443CB59" w14:textId="77777777" w:rsidR="00D53F41" w:rsidRPr="00D53F41" w:rsidRDefault="00D53F41" w:rsidP="00D53F41">
      <w:pPr>
        <w:overflowPunct w:val="0"/>
        <w:autoSpaceDE w:val="0"/>
        <w:autoSpaceDN w:val="0"/>
        <w:adjustRightInd w:val="0"/>
        <w:spacing w:after="180"/>
        <w:textAlignment w:val="baseline"/>
        <w:rPr>
          <w:rFonts w:eastAsia="Times New Roman"/>
          <w:sz w:val="20"/>
          <w:lang w:eastAsia="en-US"/>
        </w:rPr>
      </w:pPr>
      <w:r w:rsidRPr="00D53F41">
        <w:rPr>
          <w:rFonts w:eastAsia="Times New Roman"/>
          <w:sz w:val="20"/>
          <w:lang w:eastAsia="en-US"/>
        </w:rPr>
        <w:t>This solution focuses on the Topology 1. It is proposed that the AIoT is a new radio access technology (RAT) type supported in the Base Station (BS). The BS nodes supporting the AIoT RAT establish N2' association with the 5GC (specifically with the AIoT function, AIoTF). The N2' association is independent of the N2 association for the communication via NR RAT or LTE RAT with the AMF.</w:t>
      </w:r>
    </w:p>
    <w:p w14:paraId="67DD1814" w14:textId="77777777" w:rsidR="00D53F41" w:rsidRPr="00D53F41" w:rsidRDefault="00D53F41" w:rsidP="00D53F41">
      <w:pPr>
        <w:overflowPunct w:val="0"/>
        <w:autoSpaceDE w:val="0"/>
        <w:autoSpaceDN w:val="0"/>
        <w:adjustRightInd w:val="0"/>
        <w:spacing w:after="180"/>
        <w:textAlignment w:val="baseline"/>
        <w:rPr>
          <w:rFonts w:eastAsia="Times New Roman"/>
          <w:sz w:val="20"/>
          <w:lang w:eastAsia="en-US"/>
        </w:rPr>
      </w:pPr>
      <w:r w:rsidRPr="00D53F41">
        <w:rPr>
          <w:rFonts w:eastAsia="Times New Roman"/>
          <w:sz w:val="20"/>
          <w:lang w:eastAsia="en-US"/>
        </w:rPr>
        <w:t>This solution proposes that a new NF called Ambient AIoT function (AIoTF) is introduced. The AIoT application function or server (AIoT AF/AS) establishes an association with the AIoTF and transmits the AIoT data/information to the BS AIoT Reader via the AIoTF. The assumed architecture is shown in Figure 6.19.2-1.</w:t>
      </w:r>
    </w:p>
    <w:p w14:paraId="27F1B61F" w14:textId="77777777" w:rsidR="00D53F41" w:rsidRPr="00D53F41" w:rsidRDefault="00D53F41" w:rsidP="00D53F41">
      <w:pPr>
        <w:keepNext/>
        <w:keepLines/>
        <w:overflowPunct w:val="0"/>
        <w:autoSpaceDE w:val="0"/>
        <w:autoSpaceDN w:val="0"/>
        <w:adjustRightInd w:val="0"/>
        <w:spacing w:before="60" w:after="180"/>
        <w:jc w:val="center"/>
        <w:textAlignment w:val="baseline"/>
        <w:rPr>
          <w:rFonts w:ascii="Arial" w:eastAsia="DengXian" w:hAnsi="Arial"/>
          <w:b/>
          <w:sz w:val="20"/>
          <w:lang w:eastAsia="en-GB"/>
        </w:rPr>
      </w:pPr>
      <w:r w:rsidRPr="00D53F41">
        <w:rPr>
          <w:rFonts w:ascii="Arial" w:eastAsia="Times New Roman" w:hAnsi="Arial"/>
          <w:b/>
          <w:sz w:val="20"/>
          <w:lang w:eastAsia="en-GB"/>
        </w:rPr>
        <w:object w:dxaOrig="10325" w:dyaOrig="6046" w14:anchorId="1ADD59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2pt;height:229.05pt" o:ole="">
            <v:imagedata r:id="rId8" o:title="" cropright="-2109f"/>
          </v:shape>
          <o:OLEObject Type="Embed" ProgID="Visio.Drawing.15" ShapeID="_x0000_i1025" DrawAspect="Content" ObjectID="_1789574491" r:id="rId9"/>
        </w:object>
      </w:r>
    </w:p>
    <w:p w14:paraId="7EE48A97" w14:textId="77777777" w:rsidR="00D53F41" w:rsidRPr="00D53F41" w:rsidRDefault="00D53F41" w:rsidP="00D53F41">
      <w:pPr>
        <w:keepLines/>
        <w:overflowPunct w:val="0"/>
        <w:autoSpaceDE w:val="0"/>
        <w:autoSpaceDN w:val="0"/>
        <w:adjustRightInd w:val="0"/>
        <w:spacing w:after="240"/>
        <w:jc w:val="center"/>
        <w:textAlignment w:val="baseline"/>
        <w:rPr>
          <w:rFonts w:ascii="Arial" w:eastAsia="Times New Roman" w:hAnsi="Arial"/>
          <w:b/>
          <w:sz w:val="20"/>
          <w:lang w:eastAsia="en-GB"/>
        </w:rPr>
      </w:pPr>
      <w:r w:rsidRPr="00D53F41">
        <w:rPr>
          <w:rFonts w:ascii="Arial" w:eastAsia="Times New Roman" w:hAnsi="Arial"/>
          <w:b/>
          <w:sz w:val="20"/>
          <w:lang w:eastAsia="en-GB"/>
        </w:rPr>
        <w:t xml:space="preserve">Figure 6.19.2-1: Assumed architecture for topology </w:t>
      </w:r>
      <w:proofErr w:type="gramStart"/>
      <w:r w:rsidRPr="00D53F41">
        <w:rPr>
          <w:rFonts w:ascii="Arial" w:eastAsia="Times New Roman" w:hAnsi="Arial"/>
          <w:b/>
          <w:sz w:val="20"/>
          <w:lang w:eastAsia="en-GB"/>
        </w:rPr>
        <w:t>1</w:t>
      </w:r>
      <w:proofErr w:type="gramEnd"/>
    </w:p>
    <w:p w14:paraId="20A5C010" w14:textId="77777777" w:rsidR="00D53F41" w:rsidRPr="00D53F41" w:rsidRDefault="00D53F41" w:rsidP="00D53F41">
      <w:pPr>
        <w:overflowPunct w:val="0"/>
        <w:autoSpaceDE w:val="0"/>
        <w:autoSpaceDN w:val="0"/>
        <w:adjustRightInd w:val="0"/>
        <w:spacing w:after="180"/>
        <w:textAlignment w:val="baseline"/>
        <w:rPr>
          <w:rFonts w:eastAsia="Times New Roman"/>
          <w:sz w:val="20"/>
          <w:lang w:eastAsia="en-GB"/>
        </w:rPr>
      </w:pPr>
      <w:r w:rsidRPr="00D53F41">
        <w:rPr>
          <w:rFonts w:eastAsia="Times New Roman"/>
          <w:sz w:val="20"/>
          <w:lang w:eastAsia="en-GB"/>
        </w:rPr>
        <w:t>The AIoTF implements the following functionalities:</w:t>
      </w:r>
    </w:p>
    <w:p w14:paraId="11C5ED5F"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w:t>
      </w:r>
      <w:r w:rsidRPr="00D53F41">
        <w:rPr>
          <w:rFonts w:eastAsia="Times New Roman"/>
          <w:sz w:val="20"/>
          <w:lang w:eastAsia="en-GB"/>
        </w:rPr>
        <w:tab/>
        <w:t>Receive a request to establish an N2-like association (e.g. called N2' association) from an AIoT capable BS acting as "reader" for AIoT devices. The BS can indicate the AIoT radio coverage area, its location etc.</w:t>
      </w:r>
    </w:p>
    <w:p w14:paraId="71301AE5"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w:t>
      </w:r>
      <w:r w:rsidRPr="00D53F41">
        <w:rPr>
          <w:rFonts w:eastAsia="Times New Roman"/>
          <w:sz w:val="20"/>
          <w:lang w:eastAsia="en-GB"/>
        </w:rPr>
        <w:tab/>
        <w:t>Store the AIoT service parameters and configuring the BSs.</w:t>
      </w:r>
    </w:p>
    <w:p w14:paraId="5D84A4AC"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w:t>
      </w:r>
      <w:r w:rsidRPr="00D53F41">
        <w:rPr>
          <w:rFonts w:eastAsia="Times New Roman"/>
          <w:sz w:val="20"/>
          <w:lang w:eastAsia="en-GB"/>
        </w:rPr>
        <w:tab/>
        <w:t>Establishing an AIoT session with the AIoT AF/AS for transmission of AIoT data/signalling in a target transmission area.</w:t>
      </w:r>
    </w:p>
    <w:p w14:paraId="44AE4076" w14:textId="77777777" w:rsidR="00D53F41" w:rsidRDefault="00D53F41" w:rsidP="00D53F41">
      <w:pPr>
        <w:overflowPunct w:val="0"/>
        <w:autoSpaceDE w:val="0"/>
        <w:autoSpaceDN w:val="0"/>
        <w:adjustRightInd w:val="0"/>
        <w:spacing w:after="180"/>
        <w:ind w:left="568" w:hanging="284"/>
        <w:textAlignment w:val="baseline"/>
        <w:rPr>
          <w:ins w:id="28" w:author="Lenovo-1" w:date="2024-08-09T10:49:00Z"/>
          <w:rFonts w:eastAsia="Times New Roman"/>
          <w:sz w:val="20"/>
          <w:lang w:eastAsia="en-GB"/>
        </w:rPr>
      </w:pPr>
      <w:r w:rsidRPr="00D53F41">
        <w:rPr>
          <w:rFonts w:eastAsia="Times New Roman"/>
          <w:sz w:val="20"/>
          <w:lang w:eastAsia="en-GB"/>
        </w:rPr>
        <w:t>-</w:t>
      </w:r>
      <w:r w:rsidRPr="00D53F41">
        <w:rPr>
          <w:rFonts w:eastAsia="Times New Roman"/>
          <w:sz w:val="20"/>
          <w:lang w:eastAsia="en-GB"/>
        </w:rPr>
        <w:tab/>
        <w:t>Selecting appropriate AIoT capable BS(s) for the transmission of AIoT data/signalling to the target transmission area.</w:t>
      </w:r>
    </w:p>
    <w:p w14:paraId="2671490D" w14:textId="225008CA" w:rsidR="003458E0" w:rsidRPr="000A6F19" w:rsidRDefault="009968F3">
      <w:pPr>
        <w:overflowPunct w:val="0"/>
        <w:autoSpaceDE w:val="0"/>
        <w:autoSpaceDN w:val="0"/>
        <w:adjustRightInd w:val="0"/>
        <w:spacing w:after="180"/>
        <w:ind w:left="568" w:hanging="284"/>
        <w:textAlignment w:val="baseline"/>
        <w:rPr>
          <w:ins w:id="29" w:author="Lenovo-2" w:date="2024-08-21T16:42:00Z"/>
          <w:rFonts w:eastAsia="Times New Roman"/>
          <w:sz w:val="20"/>
          <w:lang w:eastAsia="en-GB"/>
          <w:rPrChange w:id="30" w:author="Lenovo-2" w:date="2024-08-22T17:55:00Z">
            <w:rPr>
              <w:ins w:id="31" w:author="Lenovo-2" w:date="2024-08-21T16:42:00Z"/>
              <w:sz w:val="20"/>
              <w:szCs w:val="16"/>
              <w:lang w:eastAsia="en-GB"/>
            </w:rPr>
          </w:rPrChange>
        </w:rPr>
        <w:pPrChange w:id="32" w:author="Lenovo-2" w:date="2024-08-22T17:55:00Z">
          <w:pPr>
            <w:pStyle w:val="B2"/>
          </w:pPr>
        </w:pPrChange>
      </w:pPr>
      <w:ins w:id="33" w:author="Lenovo-1" w:date="2024-08-09T10:49:00Z">
        <w:r>
          <w:rPr>
            <w:rFonts w:eastAsia="Times New Roman"/>
            <w:sz w:val="20"/>
            <w:lang w:eastAsia="en-GB"/>
          </w:rPr>
          <w:lastRenderedPageBreak/>
          <w:t>-</w:t>
        </w:r>
        <w:r>
          <w:rPr>
            <w:rFonts w:eastAsia="Times New Roman"/>
            <w:sz w:val="20"/>
            <w:lang w:eastAsia="en-GB"/>
          </w:rPr>
          <w:tab/>
        </w:r>
      </w:ins>
      <w:ins w:id="34" w:author="Lenovo-1" w:date="2024-10-02T09:13:00Z">
        <w:r w:rsidR="00942E1B">
          <w:rPr>
            <w:rFonts w:eastAsia="Times New Roman"/>
            <w:sz w:val="20"/>
            <w:lang w:eastAsia="en-GB"/>
          </w:rPr>
          <w:t>In the cases of</w:t>
        </w:r>
      </w:ins>
      <w:ins w:id="35" w:author="Lenovo-1" w:date="2024-10-02T09:14:00Z">
        <w:r w:rsidR="00942E1B">
          <w:rPr>
            <w:rFonts w:eastAsia="Times New Roman"/>
            <w:sz w:val="20"/>
            <w:lang w:eastAsia="en-GB"/>
          </w:rPr>
          <w:t xml:space="preserve"> A)</w:t>
        </w:r>
      </w:ins>
      <w:ins w:id="36" w:author="Lenovo-1" w:date="2024-08-09T10:50:00Z">
        <w:r w:rsidRPr="009968F3">
          <w:rPr>
            <w:rFonts w:eastAsia="Times New Roman"/>
            <w:sz w:val="20"/>
            <w:lang w:eastAsia="en-GB"/>
          </w:rPr>
          <w:t xml:space="preserve"> different serving areas are configured in the network and separate AIoTFs are responsible for each serving area</w:t>
        </w:r>
      </w:ins>
      <w:ins w:id="37" w:author="Lenovo-1" w:date="2024-10-02T09:14:00Z">
        <w:r w:rsidR="00942E1B">
          <w:rPr>
            <w:rFonts w:eastAsia="Times New Roman"/>
            <w:sz w:val="20"/>
            <w:lang w:eastAsia="en-GB"/>
          </w:rPr>
          <w:t xml:space="preserve"> or B) </w:t>
        </w:r>
        <w:r w:rsidR="009D3D9C">
          <w:rPr>
            <w:rFonts w:eastAsia="Times New Roman"/>
            <w:sz w:val="20"/>
            <w:lang w:eastAsia="en-GB"/>
          </w:rPr>
          <w:t>for roaming AIoT devices</w:t>
        </w:r>
      </w:ins>
      <w:ins w:id="38" w:author="Lenovo-1" w:date="2024-08-09T10:50:00Z">
        <w:r>
          <w:rPr>
            <w:rFonts w:eastAsia="Times New Roman"/>
            <w:sz w:val="20"/>
            <w:lang w:eastAsia="en-GB"/>
          </w:rPr>
          <w:t xml:space="preserve">, </w:t>
        </w:r>
      </w:ins>
      <w:ins w:id="39" w:author="Lenovo-1" w:date="2024-10-02T09:15:00Z">
        <w:r w:rsidR="000F2F82">
          <w:rPr>
            <w:rFonts w:eastAsia="Times New Roman"/>
            <w:sz w:val="20"/>
            <w:lang w:eastAsia="en-GB"/>
          </w:rPr>
          <w:t>it is propose</w:t>
        </w:r>
      </w:ins>
      <w:ins w:id="40" w:author="Lenovo-1" w:date="2024-10-02T09:16:00Z">
        <w:r w:rsidR="000F2F82">
          <w:rPr>
            <w:rFonts w:eastAsia="Times New Roman"/>
            <w:sz w:val="20"/>
            <w:lang w:eastAsia="en-GB"/>
          </w:rPr>
          <w:t xml:space="preserve">d </w:t>
        </w:r>
      </w:ins>
      <w:ins w:id="41" w:author="Lenovo-1" w:date="2024-10-04T16:57:00Z">
        <w:r w:rsidR="00D428A6" w:rsidRPr="00D428A6">
          <w:rPr>
            <w:rFonts w:eastAsia="Times New Roman"/>
            <w:sz w:val="20"/>
            <w:lang w:eastAsia="en-GB"/>
          </w:rPr>
          <w:t>to introduce two levels of AIoTFs</w:t>
        </w:r>
        <w:r w:rsidR="000217CF">
          <w:rPr>
            <w:rFonts w:eastAsia="Times New Roman"/>
            <w:sz w:val="20"/>
            <w:lang w:eastAsia="en-GB"/>
          </w:rPr>
          <w:t xml:space="preserve">. </w:t>
        </w:r>
      </w:ins>
      <w:ins w:id="42" w:author="Lenovo-1" w:date="2024-10-04T16:58:00Z">
        <w:r w:rsidR="000217CF">
          <w:rPr>
            <w:rFonts w:eastAsia="Times New Roman"/>
            <w:sz w:val="20"/>
            <w:lang w:eastAsia="en-GB"/>
          </w:rPr>
          <w:t>A</w:t>
        </w:r>
      </w:ins>
      <w:ins w:id="43" w:author="Lenovo-1" w:date="2024-08-09T10:50:00Z">
        <w:r w:rsidR="00741770">
          <w:rPr>
            <w:rFonts w:eastAsia="Times New Roman"/>
            <w:sz w:val="20"/>
            <w:lang w:eastAsia="en-GB"/>
          </w:rPr>
          <w:t xml:space="preserve">n Anchor AIoTF </w:t>
        </w:r>
      </w:ins>
      <w:ins w:id="44" w:author="Lenovo-1" w:date="2024-10-02T09:16:00Z">
        <w:r w:rsidR="000F2F82">
          <w:rPr>
            <w:rFonts w:eastAsia="Times New Roman"/>
            <w:sz w:val="20"/>
            <w:lang w:eastAsia="en-GB"/>
          </w:rPr>
          <w:t xml:space="preserve">(e.g. in a </w:t>
        </w:r>
      </w:ins>
      <w:ins w:id="45" w:author="Lenovo-1" w:date="2024-10-02T09:14:00Z">
        <w:r w:rsidR="00A774FE">
          <w:rPr>
            <w:rFonts w:eastAsia="Times New Roman"/>
            <w:sz w:val="20"/>
            <w:lang w:eastAsia="en-GB"/>
          </w:rPr>
          <w:t>central location or in the H</w:t>
        </w:r>
      </w:ins>
      <w:ins w:id="46" w:author="Lenovo-1" w:date="2024-10-02T09:15:00Z">
        <w:r w:rsidR="00A774FE">
          <w:rPr>
            <w:rFonts w:eastAsia="Times New Roman"/>
            <w:sz w:val="20"/>
            <w:lang w:eastAsia="en-GB"/>
          </w:rPr>
          <w:t>PLMN</w:t>
        </w:r>
      </w:ins>
      <w:ins w:id="47" w:author="Lenovo-1" w:date="2024-10-02T09:16:00Z">
        <w:r w:rsidR="000F2F82">
          <w:rPr>
            <w:rFonts w:eastAsia="Times New Roman"/>
            <w:sz w:val="20"/>
            <w:lang w:eastAsia="en-GB"/>
          </w:rPr>
          <w:t>)</w:t>
        </w:r>
      </w:ins>
      <w:ins w:id="48" w:author="Lenovo-1" w:date="2024-10-02T09:15:00Z">
        <w:r w:rsidR="00A774FE">
          <w:rPr>
            <w:rFonts w:eastAsia="Times New Roman"/>
            <w:sz w:val="20"/>
            <w:lang w:eastAsia="en-GB"/>
          </w:rPr>
          <w:t xml:space="preserve"> </w:t>
        </w:r>
      </w:ins>
      <w:ins w:id="49" w:author="Lenovo-1" w:date="2024-08-09T10:50:00Z">
        <w:r w:rsidR="00741770">
          <w:rPr>
            <w:rFonts w:eastAsia="Times New Roman"/>
            <w:sz w:val="20"/>
            <w:lang w:eastAsia="en-GB"/>
          </w:rPr>
          <w:t xml:space="preserve">establishes </w:t>
        </w:r>
      </w:ins>
      <w:ins w:id="50" w:author="Lenovo-1" w:date="2024-10-02T09:15:00Z">
        <w:r w:rsidR="00C71A6C">
          <w:rPr>
            <w:rFonts w:eastAsia="Times New Roman"/>
            <w:sz w:val="20"/>
            <w:lang w:eastAsia="en-GB"/>
          </w:rPr>
          <w:t>the</w:t>
        </w:r>
      </w:ins>
      <w:ins w:id="51" w:author="Lenovo-1" w:date="2024-08-09T10:50:00Z">
        <w:r w:rsidR="00741770">
          <w:rPr>
            <w:rFonts w:eastAsia="Times New Roman"/>
            <w:sz w:val="20"/>
            <w:lang w:eastAsia="en-GB"/>
          </w:rPr>
          <w:t xml:space="preserve"> </w:t>
        </w:r>
        <w:r w:rsidR="008E1D14">
          <w:rPr>
            <w:rFonts w:eastAsia="Times New Roman"/>
            <w:sz w:val="20"/>
            <w:lang w:eastAsia="en-GB"/>
          </w:rPr>
          <w:t xml:space="preserve">session with the </w:t>
        </w:r>
      </w:ins>
      <w:ins w:id="52" w:author="Lenovo-1" w:date="2024-08-09T10:51:00Z">
        <w:r w:rsidR="008E1D14">
          <w:rPr>
            <w:rFonts w:eastAsia="Times New Roman"/>
            <w:sz w:val="20"/>
            <w:lang w:eastAsia="en-GB"/>
          </w:rPr>
          <w:t xml:space="preserve">AIoT AF and </w:t>
        </w:r>
      </w:ins>
      <w:ins w:id="53" w:author="Lenovo-1" w:date="2024-10-04T16:58:00Z">
        <w:r w:rsidR="00BF6C8A" w:rsidRPr="00BF6C8A">
          <w:rPr>
            <w:rFonts w:eastAsia="Times New Roman"/>
            <w:sz w:val="20"/>
            <w:lang w:eastAsia="en-GB"/>
          </w:rPr>
          <w:t>a serving AIoTF in each serving area or in the VPLMN</w:t>
        </w:r>
        <w:r w:rsidR="00BF6C8A">
          <w:rPr>
            <w:rFonts w:eastAsia="Times New Roman"/>
            <w:sz w:val="20"/>
            <w:lang w:eastAsia="en-GB"/>
          </w:rPr>
          <w:t>. T</w:t>
        </w:r>
      </w:ins>
      <w:ins w:id="54" w:author="Lenovo-1" w:date="2024-10-02T09:16:00Z">
        <w:r w:rsidR="00AF7C0D">
          <w:rPr>
            <w:rFonts w:eastAsia="Times New Roman"/>
            <w:sz w:val="20"/>
            <w:lang w:eastAsia="en-GB"/>
          </w:rPr>
          <w:t xml:space="preserve">he Anchor AIoTF </w:t>
        </w:r>
      </w:ins>
      <w:ins w:id="55" w:author="Lenovo-1" w:date="2024-08-09T10:51:00Z">
        <w:r w:rsidR="008E1D14">
          <w:rPr>
            <w:rFonts w:eastAsia="Times New Roman"/>
            <w:sz w:val="20"/>
            <w:lang w:eastAsia="en-GB"/>
          </w:rPr>
          <w:t>select</w:t>
        </w:r>
      </w:ins>
      <w:ins w:id="56" w:author="Lenovo-1" w:date="2024-10-02T09:15:00Z">
        <w:r w:rsidR="00C71A6C">
          <w:rPr>
            <w:rFonts w:eastAsia="Times New Roman"/>
            <w:sz w:val="20"/>
            <w:lang w:eastAsia="en-GB"/>
          </w:rPr>
          <w:t>s</w:t>
        </w:r>
      </w:ins>
      <w:ins w:id="57" w:author="Lenovo-1" w:date="2024-08-09T10:51:00Z">
        <w:r w:rsidR="008E1D14">
          <w:rPr>
            <w:rFonts w:eastAsia="Times New Roman"/>
            <w:sz w:val="20"/>
            <w:lang w:eastAsia="en-GB"/>
          </w:rPr>
          <w:t xml:space="preserve"> Serving AIoTFs in each serving area</w:t>
        </w:r>
      </w:ins>
      <w:ins w:id="58" w:author="Lenovo-1" w:date="2024-10-02T09:15:00Z">
        <w:r w:rsidR="00C71A6C">
          <w:rPr>
            <w:rFonts w:eastAsia="Times New Roman"/>
            <w:sz w:val="20"/>
            <w:lang w:eastAsia="en-GB"/>
          </w:rPr>
          <w:t xml:space="preserve"> or in the VPLMNs</w:t>
        </w:r>
      </w:ins>
      <w:ins w:id="59" w:author="Lenovo-1" w:date="2024-08-09T10:51:00Z">
        <w:r w:rsidR="008E1D14">
          <w:rPr>
            <w:rFonts w:eastAsia="Times New Roman"/>
            <w:sz w:val="20"/>
            <w:lang w:eastAsia="en-GB"/>
          </w:rPr>
          <w:t xml:space="preserve">. </w:t>
        </w:r>
      </w:ins>
    </w:p>
    <w:p w14:paraId="727114D0" w14:textId="77777777" w:rsidR="0072190E" w:rsidRPr="00401351" w:rsidRDefault="00997E62" w:rsidP="003458E0">
      <w:pPr>
        <w:pStyle w:val="B2"/>
        <w:rPr>
          <w:ins w:id="60" w:author="Lenovo DK r02" w:date="2024-08-23T07:27:00Z"/>
          <w:sz w:val="20"/>
          <w:szCs w:val="16"/>
          <w:lang w:eastAsia="en-GB"/>
          <w:rPrChange w:id="61" w:author="Lenovo-1" w:date="2024-10-02T09:17:00Z">
            <w:rPr>
              <w:ins w:id="62" w:author="Lenovo DK r02" w:date="2024-08-23T07:27:00Z"/>
              <w:sz w:val="20"/>
              <w:szCs w:val="16"/>
              <w:highlight w:val="yellow"/>
              <w:lang w:eastAsia="en-GB"/>
            </w:rPr>
          </w:rPrChange>
        </w:rPr>
      </w:pPr>
      <w:ins w:id="63" w:author="Lenovo-2" w:date="2024-08-21T16:43:00Z">
        <w:r w:rsidRPr="00401351">
          <w:rPr>
            <w:sz w:val="20"/>
            <w:szCs w:val="16"/>
            <w:lang w:eastAsia="en-GB"/>
          </w:rPr>
          <w:t>-</w:t>
        </w:r>
        <w:r w:rsidRPr="00401351">
          <w:rPr>
            <w:sz w:val="20"/>
            <w:szCs w:val="16"/>
            <w:lang w:eastAsia="en-GB"/>
          </w:rPr>
          <w:tab/>
        </w:r>
      </w:ins>
      <w:ins w:id="64" w:author="Lenovo-2" w:date="2024-08-22T15:11:00Z">
        <w:r w:rsidR="008B0388" w:rsidRPr="00401351">
          <w:rPr>
            <w:sz w:val="20"/>
            <w:szCs w:val="16"/>
            <w:lang w:eastAsia="en-GB"/>
            <w:rPrChange w:id="65" w:author="Lenovo-1" w:date="2024-10-02T09:17:00Z">
              <w:rPr>
                <w:sz w:val="20"/>
                <w:szCs w:val="16"/>
                <w:highlight w:val="yellow"/>
                <w:lang w:eastAsia="en-GB"/>
              </w:rPr>
            </w:rPrChange>
          </w:rPr>
          <w:t xml:space="preserve">The Anchor AIoTF </w:t>
        </w:r>
      </w:ins>
      <w:ins w:id="66" w:author="Lenovo-2" w:date="2024-08-22T17:47:00Z">
        <w:r w:rsidR="00481FFD" w:rsidRPr="00401351">
          <w:rPr>
            <w:sz w:val="20"/>
            <w:szCs w:val="16"/>
            <w:lang w:eastAsia="en-GB"/>
            <w:rPrChange w:id="67" w:author="Lenovo-1" w:date="2024-10-02T09:17:00Z">
              <w:rPr>
                <w:sz w:val="20"/>
                <w:szCs w:val="16"/>
                <w:highlight w:val="yellow"/>
                <w:lang w:eastAsia="en-GB"/>
              </w:rPr>
            </w:rPrChange>
          </w:rPr>
          <w:t xml:space="preserve">stores the AIoT device context </w:t>
        </w:r>
        <w:r w:rsidR="00D33779" w:rsidRPr="00401351">
          <w:rPr>
            <w:sz w:val="20"/>
            <w:szCs w:val="16"/>
            <w:lang w:eastAsia="en-GB"/>
            <w:rPrChange w:id="68" w:author="Lenovo-1" w:date="2024-10-02T09:17:00Z">
              <w:rPr>
                <w:sz w:val="20"/>
                <w:szCs w:val="16"/>
                <w:highlight w:val="yellow"/>
                <w:lang w:eastAsia="en-GB"/>
              </w:rPr>
            </w:rPrChange>
          </w:rPr>
          <w:t xml:space="preserve">and </w:t>
        </w:r>
      </w:ins>
      <w:ins w:id="69" w:author="Lenovo-2" w:date="2024-08-22T17:56:00Z">
        <w:r w:rsidR="002B76C8" w:rsidRPr="00401351">
          <w:rPr>
            <w:sz w:val="20"/>
            <w:szCs w:val="16"/>
            <w:lang w:eastAsia="en-GB"/>
            <w:rPrChange w:id="70" w:author="Lenovo-1" w:date="2024-10-02T09:17:00Z">
              <w:rPr>
                <w:sz w:val="20"/>
                <w:szCs w:val="16"/>
                <w:highlight w:val="yellow"/>
                <w:lang w:eastAsia="en-GB"/>
              </w:rPr>
            </w:rPrChange>
          </w:rPr>
          <w:t xml:space="preserve">the Anchor AIoTF </w:t>
        </w:r>
      </w:ins>
      <w:ins w:id="71" w:author="Lenovo-2" w:date="2024-08-22T17:47:00Z">
        <w:r w:rsidR="00D33779" w:rsidRPr="00401351">
          <w:rPr>
            <w:sz w:val="20"/>
            <w:szCs w:val="16"/>
            <w:lang w:eastAsia="en-GB"/>
            <w:rPrChange w:id="72" w:author="Lenovo-1" w:date="2024-10-02T09:17:00Z">
              <w:rPr>
                <w:sz w:val="20"/>
                <w:szCs w:val="16"/>
                <w:highlight w:val="yellow"/>
                <w:lang w:eastAsia="en-GB"/>
              </w:rPr>
            </w:rPrChange>
          </w:rPr>
          <w:t>interrogates with the UDM/</w:t>
        </w:r>
      </w:ins>
      <w:ins w:id="73" w:author="Lenovo-2" w:date="2024-08-22T17:48:00Z">
        <w:r w:rsidR="00D33779" w:rsidRPr="00401351">
          <w:rPr>
            <w:sz w:val="20"/>
            <w:szCs w:val="16"/>
            <w:lang w:eastAsia="en-GB"/>
            <w:rPrChange w:id="74" w:author="Lenovo-1" w:date="2024-10-02T09:17:00Z">
              <w:rPr>
                <w:sz w:val="20"/>
                <w:szCs w:val="16"/>
                <w:highlight w:val="yellow"/>
                <w:lang w:eastAsia="en-GB"/>
              </w:rPr>
            </w:rPrChange>
          </w:rPr>
          <w:t>UDR/</w:t>
        </w:r>
      </w:ins>
      <w:ins w:id="75" w:author="Lenovo-2" w:date="2024-08-22T17:47:00Z">
        <w:r w:rsidR="00D33779" w:rsidRPr="00401351">
          <w:rPr>
            <w:sz w:val="20"/>
            <w:szCs w:val="16"/>
            <w:lang w:eastAsia="en-GB"/>
            <w:rPrChange w:id="76" w:author="Lenovo-1" w:date="2024-10-02T09:17:00Z">
              <w:rPr>
                <w:sz w:val="20"/>
                <w:szCs w:val="16"/>
                <w:highlight w:val="yellow"/>
                <w:lang w:eastAsia="en-GB"/>
              </w:rPr>
            </w:rPrChange>
          </w:rPr>
          <w:t>AUSF</w:t>
        </w:r>
      </w:ins>
      <w:ins w:id="77" w:author="Lenovo-2" w:date="2024-08-22T17:56:00Z">
        <w:r w:rsidR="00DF15EF" w:rsidRPr="00401351">
          <w:rPr>
            <w:sz w:val="20"/>
            <w:szCs w:val="16"/>
            <w:lang w:eastAsia="en-GB"/>
            <w:rPrChange w:id="78" w:author="Lenovo-1" w:date="2024-10-02T09:17:00Z">
              <w:rPr>
                <w:sz w:val="20"/>
                <w:szCs w:val="16"/>
                <w:highlight w:val="yellow"/>
                <w:lang w:eastAsia="en-GB"/>
              </w:rPr>
            </w:rPrChange>
          </w:rPr>
          <w:t>/AAA-server</w:t>
        </w:r>
      </w:ins>
      <w:ins w:id="79" w:author="Lenovo-2" w:date="2024-08-22T17:47:00Z">
        <w:r w:rsidR="00D33779" w:rsidRPr="00401351">
          <w:rPr>
            <w:sz w:val="20"/>
            <w:szCs w:val="16"/>
            <w:lang w:eastAsia="en-GB"/>
            <w:rPrChange w:id="80" w:author="Lenovo-1" w:date="2024-10-02T09:17:00Z">
              <w:rPr>
                <w:sz w:val="20"/>
                <w:szCs w:val="16"/>
                <w:highlight w:val="yellow"/>
                <w:lang w:eastAsia="en-GB"/>
              </w:rPr>
            </w:rPrChange>
          </w:rPr>
          <w:t xml:space="preserve"> </w:t>
        </w:r>
      </w:ins>
      <w:ins w:id="81" w:author="Lenovo-2" w:date="2024-08-22T17:48:00Z">
        <w:r w:rsidR="00D33779" w:rsidRPr="00401351">
          <w:rPr>
            <w:sz w:val="20"/>
            <w:szCs w:val="16"/>
            <w:lang w:eastAsia="en-GB"/>
            <w:rPrChange w:id="82" w:author="Lenovo-1" w:date="2024-10-02T09:17:00Z">
              <w:rPr>
                <w:sz w:val="20"/>
                <w:szCs w:val="16"/>
                <w:highlight w:val="yellow"/>
                <w:lang w:eastAsia="en-GB"/>
              </w:rPr>
            </w:rPrChange>
          </w:rPr>
          <w:t xml:space="preserve">for device </w:t>
        </w:r>
      </w:ins>
      <w:ins w:id="83" w:author="Lenovo-2" w:date="2024-08-22T17:50:00Z">
        <w:r w:rsidR="00107BD1" w:rsidRPr="00401351">
          <w:rPr>
            <w:sz w:val="20"/>
            <w:szCs w:val="16"/>
            <w:lang w:eastAsia="en-GB"/>
            <w:rPrChange w:id="84" w:author="Lenovo-1" w:date="2024-10-02T09:17:00Z">
              <w:rPr>
                <w:sz w:val="20"/>
                <w:szCs w:val="16"/>
                <w:highlight w:val="yellow"/>
                <w:lang w:eastAsia="en-GB"/>
              </w:rPr>
            </w:rPrChange>
          </w:rPr>
          <w:t>authentication</w:t>
        </w:r>
      </w:ins>
      <w:ins w:id="85" w:author="Lenovo-2" w:date="2024-08-22T17:48:00Z">
        <w:r w:rsidR="00AA1BDF" w:rsidRPr="00401351">
          <w:rPr>
            <w:sz w:val="20"/>
            <w:szCs w:val="16"/>
            <w:lang w:eastAsia="en-GB"/>
            <w:rPrChange w:id="86" w:author="Lenovo-1" w:date="2024-10-02T09:17:00Z">
              <w:rPr>
                <w:sz w:val="20"/>
                <w:szCs w:val="16"/>
                <w:highlight w:val="yellow"/>
                <w:lang w:eastAsia="en-GB"/>
              </w:rPr>
            </w:rPrChange>
          </w:rPr>
          <w:t xml:space="preserve"> (e.g. steps 3 and 7 from Figure</w:t>
        </w:r>
      </w:ins>
      <w:ins w:id="87" w:author="Lenovo-2" w:date="2024-08-22T17:49:00Z">
        <w:r w:rsidR="0064387F" w:rsidRPr="00401351">
          <w:rPr>
            <w:sz w:val="20"/>
            <w:szCs w:val="16"/>
            <w:lang w:eastAsia="en-GB"/>
            <w:rPrChange w:id="88" w:author="Lenovo-1" w:date="2024-10-02T09:17:00Z">
              <w:rPr>
                <w:sz w:val="20"/>
                <w:szCs w:val="16"/>
                <w:highlight w:val="yellow"/>
                <w:lang w:eastAsia="en-GB"/>
              </w:rPr>
            </w:rPrChange>
          </w:rPr>
          <w:t xml:space="preserve"> </w:t>
        </w:r>
        <w:r w:rsidR="0064387F" w:rsidRPr="00401351">
          <w:rPr>
            <w:sz w:val="20"/>
            <w:szCs w:val="16"/>
            <w:lang w:eastAsia="en-GB"/>
          </w:rPr>
          <w:t>6.19.3.2-1)</w:t>
        </w:r>
      </w:ins>
      <w:ins w:id="89" w:author="Lenovo-2" w:date="2024-08-22T16:02:00Z">
        <w:r w:rsidR="00AA3C6B" w:rsidRPr="00401351">
          <w:rPr>
            <w:sz w:val="20"/>
            <w:szCs w:val="16"/>
            <w:lang w:eastAsia="en-GB"/>
            <w:rPrChange w:id="90" w:author="Lenovo-1" w:date="2024-10-02T09:17:00Z">
              <w:rPr>
                <w:sz w:val="20"/>
                <w:szCs w:val="16"/>
                <w:highlight w:val="yellow"/>
                <w:lang w:eastAsia="en-GB"/>
              </w:rPr>
            </w:rPrChange>
          </w:rPr>
          <w:t>.</w:t>
        </w:r>
      </w:ins>
      <w:ins w:id="91" w:author="Lenovo DK r02" w:date="2024-08-23T07:15:00Z">
        <w:r w:rsidR="00196653" w:rsidRPr="00401351">
          <w:rPr>
            <w:sz w:val="20"/>
            <w:szCs w:val="16"/>
            <w:lang w:eastAsia="en-GB"/>
            <w:rPrChange w:id="92" w:author="Lenovo-1" w:date="2024-10-02T09:17:00Z">
              <w:rPr>
                <w:sz w:val="20"/>
                <w:szCs w:val="16"/>
                <w:highlight w:val="yellow"/>
                <w:lang w:eastAsia="en-GB"/>
              </w:rPr>
            </w:rPrChange>
          </w:rPr>
          <w:t xml:space="preserve"> </w:t>
        </w:r>
      </w:ins>
    </w:p>
    <w:p w14:paraId="5FD15B90" w14:textId="09883DC0" w:rsidR="000A6F19" w:rsidRPr="00401351" w:rsidRDefault="000A6F19">
      <w:pPr>
        <w:pStyle w:val="NO"/>
        <w:rPr>
          <w:ins w:id="93" w:author="Lenovo-2" w:date="2024-08-22T17:54:00Z"/>
          <w:rPrChange w:id="94" w:author="Lenovo-1" w:date="2024-10-02T09:17:00Z">
            <w:rPr>
              <w:ins w:id="95" w:author="Lenovo-2" w:date="2024-08-22T17:54:00Z"/>
              <w:highlight w:val="yellow"/>
            </w:rPr>
          </w:rPrChange>
        </w:rPr>
      </w:pPr>
      <w:ins w:id="96" w:author="Lenovo-2" w:date="2024-08-22T17:54:00Z">
        <w:r w:rsidRPr="00401351">
          <w:t>NOTE </w:t>
        </w:r>
      </w:ins>
      <w:ins w:id="97" w:author="Lenovo-1" w:date="2024-10-04T17:05:00Z">
        <w:r w:rsidR="00706C9E">
          <w:t>1</w:t>
        </w:r>
      </w:ins>
      <w:ins w:id="98" w:author="Lenovo-2" w:date="2024-08-22T17:54:00Z">
        <w:r w:rsidRPr="00401351">
          <w:t>:</w:t>
        </w:r>
        <w:r w:rsidRPr="00401351">
          <w:tab/>
          <w:t xml:space="preserve">The Anchor </w:t>
        </w:r>
      </w:ins>
      <w:ins w:id="99" w:author="Lenovo-1" w:date="2024-10-04T17:04:00Z">
        <w:r w:rsidR="00856D32">
          <w:t xml:space="preserve">AIoTF </w:t>
        </w:r>
      </w:ins>
      <w:ins w:id="100" w:author="Lenovo-2" w:date="2024-08-22T17:54:00Z">
        <w:r w:rsidRPr="00401351">
          <w:t xml:space="preserve">and Serving AIoTFs are selected </w:t>
        </w:r>
      </w:ins>
      <w:ins w:id="101" w:author="Lenovo-2" w:date="2024-08-22T17:55:00Z">
        <w:r w:rsidR="00A0467C" w:rsidRPr="00401351">
          <w:t xml:space="preserve">e.g. </w:t>
        </w:r>
      </w:ins>
      <w:ins w:id="102" w:author="Lenovo-2" w:date="2024-08-22T17:54:00Z">
        <w:r w:rsidRPr="00401351">
          <w:t>according to the target area as requested by the AIoT AF (e.g. the target area being a collection of the AIoTFs serving areas). The Anchor and Serving AIoTFs can be changed when the target area is changed, i.e. the selection of the Serving AIoTF is dynamic.</w:t>
        </w:r>
      </w:ins>
      <w:ins w:id="103" w:author="Lenovo-1" w:date="2024-10-04T17:05:00Z">
        <w:r w:rsidR="00706C9E">
          <w:t xml:space="preserve"> If the AIoT device changes its location to another serving area, the update </w:t>
        </w:r>
        <w:r w:rsidR="00706C9E" w:rsidRPr="00853D73">
          <w:t xml:space="preserve">between Anchor </w:t>
        </w:r>
        <w:r w:rsidR="00706C9E">
          <w:t xml:space="preserve">AIoTF </w:t>
        </w:r>
        <w:r w:rsidR="00706C9E" w:rsidRPr="00853D73">
          <w:t xml:space="preserve">and </w:t>
        </w:r>
        <w:r w:rsidR="00706C9E">
          <w:t xml:space="preserve">the </w:t>
        </w:r>
        <w:r w:rsidR="00706C9E" w:rsidRPr="00853D73">
          <w:t>Serving AIoTF is</w:t>
        </w:r>
        <w:r w:rsidR="00706C9E">
          <w:t xml:space="preserve"> assumed to be similar as the update between the AIoTF and UE/BS reader</w:t>
        </w:r>
        <w:r w:rsidR="00706C9E" w:rsidRPr="00853D73">
          <w:t>.</w:t>
        </w:r>
      </w:ins>
    </w:p>
    <w:p w14:paraId="087D98CF" w14:textId="405E89AB" w:rsidR="00B91467" w:rsidRPr="003458E0" w:rsidRDefault="00B91467">
      <w:pPr>
        <w:pStyle w:val="NO"/>
        <w:rPr>
          <w:rPrChange w:id="104" w:author="Lenovo-2" w:date="2024-08-21T16:42:00Z">
            <w:rPr>
              <w:lang w:eastAsia="en-GB"/>
            </w:rPr>
          </w:rPrChange>
        </w:rPr>
        <w:pPrChange w:id="105" w:author="Lenovo-2" w:date="2024-08-21T16:43:00Z">
          <w:pPr>
            <w:overflowPunct w:val="0"/>
            <w:autoSpaceDE w:val="0"/>
            <w:autoSpaceDN w:val="0"/>
            <w:adjustRightInd w:val="0"/>
            <w:spacing w:after="180"/>
            <w:ind w:left="568" w:hanging="284"/>
            <w:textAlignment w:val="baseline"/>
          </w:pPr>
        </w:pPrChange>
      </w:pPr>
      <w:ins w:id="106" w:author="Lenovo-2" w:date="2024-08-21T16:43:00Z">
        <w:r w:rsidRPr="00401351">
          <w:t>NOTE</w:t>
        </w:r>
      </w:ins>
      <w:ins w:id="107" w:author="Lenovo-2" w:date="2024-08-22T17:54:00Z">
        <w:r w:rsidR="000A6F19" w:rsidRPr="00401351">
          <w:rPr>
            <w:rPrChange w:id="108" w:author="Lenovo-1" w:date="2024-10-02T09:17:00Z">
              <w:rPr>
                <w:highlight w:val="yellow"/>
              </w:rPr>
            </w:rPrChange>
          </w:rPr>
          <w:t> </w:t>
        </w:r>
      </w:ins>
      <w:ins w:id="109" w:author="Lenovo-1" w:date="2024-10-04T17:05:00Z">
        <w:r w:rsidR="00706C9E">
          <w:t>2</w:t>
        </w:r>
      </w:ins>
      <w:ins w:id="110" w:author="Lenovo-2" w:date="2024-08-21T16:43:00Z">
        <w:r w:rsidRPr="00401351">
          <w:t>:</w:t>
        </w:r>
        <w:r w:rsidRPr="00401351">
          <w:tab/>
          <w:t xml:space="preserve">The </w:t>
        </w:r>
      </w:ins>
      <w:ins w:id="111" w:author="Lenovo-2" w:date="2024-08-21T16:44:00Z">
        <w:r w:rsidRPr="00401351">
          <w:t>hierarchical structure of the AIoTF</w:t>
        </w:r>
      </w:ins>
      <w:ins w:id="112" w:author="Lenovo-2" w:date="2024-08-22T15:07:00Z">
        <w:r w:rsidR="00A43058" w:rsidRPr="00401351">
          <w:t>s</w:t>
        </w:r>
      </w:ins>
      <w:ins w:id="113" w:author="Lenovo-2" w:date="2024-08-21T16:44:00Z">
        <w:r w:rsidRPr="00401351">
          <w:t xml:space="preserve"> </w:t>
        </w:r>
        <w:r w:rsidR="008517B6" w:rsidRPr="00401351">
          <w:t>can be</w:t>
        </w:r>
        <w:r w:rsidRPr="00401351">
          <w:t xml:space="preserve"> </w:t>
        </w:r>
        <w:r w:rsidR="008517B6" w:rsidRPr="00401351">
          <w:t>applied to both topology 1 and topology 2.</w:t>
        </w:r>
      </w:ins>
      <w:ins w:id="114" w:author="Lenovo-2" w:date="2024-08-23T13:36:00Z">
        <w:r w:rsidR="00335114" w:rsidRPr="00401351">
          <w:t xml:space="preserve"> </w:t>
        </w:r>
      </w:ins>
      <w:ins w:id="115" w:author="Lenovo-3" w:date="2024-08-23T13:39:00Z">
        <w:r w:rsidR="00C347B3" w:rsidRPr="00401351">
          <w:t>One</w:t>
        </w:r>
      </w:ins>
      <w:ins w:id="116" w:author="Lenovo-3" w:date="2024-08-23T13:36:00Z">
        <w:r w:rsidR="00430261" w:rsidRPr="00401351">
          <w:t xml:space="preserve"> motivation </w:t>
        </w:r>
      </w:ins>
      <w:ins w:id="117" w:author="Lenovo-3" w:date="2024-08-23T13:37:00Z">
        <w:r w:rsidR="00430261" w:rsidRPr="00401351">
          <w:t xml:space="preserve">to </w:t>
        </w:r>
      </w:ins>
      <w:ins w:id="118" w:author="Lenovo-3" w:date="2024-08-23T13:45:00Z">
        <w:r w:rsidR="00EB4EDA" w:rsidRPr="00401351">
          <w:rPr>
            <w:rPrChange w:id="119" w:author="Lenovo-1" w:date="2024-10-02T09:17:00Z">
              <w:rPr>
                <w:highlight w:val="green"/>
              </w:rPr>
            </w:rPrChange>
          </w:rPr>
          <w:t>deploy</w:t>
        </w:r>
      </w:ins>
      <w:ins w:id="120" w:author="Lenovo-3" w:date="2024-08-23T13:37:00Z">
        <w:r w:rsidR="0091786B" w:rsidRPr="00401351">
          <w:t xml:space="preserve"> an Anchor AIoTF and Serving AIoTF(s) </w:t>
        </w:r>
      </w:ins>
      <w:ins w:id="121" w:author="Lenovo-3" w:date="2024-08-23T13:39:00Z">
        <w:r w:rsidR="006479AA" w:rsidRPr="00401351">
          <w:t>is to have</w:t>
        </w:r>
      </w:ins>
      <w:ins w:id="122" w:author="Lenovo-3" w:date="2024-08-23T13:37:00Z">
        <w:r w:rsidR="0091786B" w:rsidRPr="00401351">
          <w:t xml:space="preserve"> </w:t>
        </w:r>
      </w:ins>
      <w:ins w:id="123" w:author="Lenovo-3" w:date="2024-08-23T13:39:00Z">
        <w:r w:rsidR="006479AA" w:rsidRPr="00401351">
          <w:t xml:space="preserve">a </w:t>
        </w:r>
      </w:ins>
      <w:ins w:id="124" w:author="Lenovo-3" w:date="2024-08-23T13:37:00Z">
        <w:r w:rsidR="0091786B" w:rsidRPr="00401351">
          <w:t xml:space="preserve">single point of </w:t>
        </w:r>
      </w:ins>
      <w:ins w:id="125" w:author="Lenovo-3" w:date="2024-08-23T13:39:00Z">
        <w:r w:rsidR="006479AA" w:rsidRPr="00401351">
          <w:t xml:space="preserve">contact </w:t>
        </w:r>
      </w:ins>
      <w:ins w:id="126" w:author="Lenovo-3" w:date="2024-08-23T13:46:00Z">
        <w:r w:rsidR="00D305C2" w:rsidRPr="00401351">
          <w:rPr>
            <w:rPrChange w:id="127" w:author="Lenovo-1" w:date="2024-10-02T09:17:00Z">
              <w:rPr>
                <w:highlight w:val="green"/>
              </w:rPr>
            </w:rPrChange>
          </w:rPr>
          <w:t xml:space="preserve">(i.e. Anchor AIoTF) </w:t>
        </w:r>
      </w:ins>
      <w:ins w:id="128" w:author="Lenovo-3" w:date="2024-08-23T13:39:00Z">
        <w:r w:rsidR="00C347B3" w:rsidRPr="00401351">
          <w:t>for</w:t>
        </w:r>
        <w:r w:rsidR="006479AA" w:rsidRPr="00401351">
          <w:t xml:space="preserve"> a </w:t>
        </w:r>
        <w:r w:rsidR="00C347B3" w:rsidRPr="00401351">
          <w:t>3</w:t>
        </w:r>
        <w:r w:rsidR="00C347B3" w:rsidRPr="00401351">
          <w:rPr>
            <w:vertAlign w:val="superscript"/>
            <w:rPrChange w:id="129" w:author="Lenovo-1" w:date="2024-10-02T09:17:00Z">
              <w:rPr/>
            </w:rPrChange>
          </w:rPr>
          <w:t>rd</w:t>
        </w:r>
        <w:r w:rsidR="00C347B3" w:rsidRPr="00401351">
          <w:t xml:space="preserve"> party customer</w:t>
        </w:r>
      </w:ins>
      <w:ins w:id="130" w:author="Lenovo-3" w:date="2024-08-23T13:40:00Z">
        <w:r w:rsidR="00D269F6" w:rsidRPr="00401351">
          <w:t xml:space="preserve"> where the AIoT devices </w:t>
        </w:r>
        <w:r w:rsidR="00F94074" w:rsidRPr="00401351">
          <w:t xml:space="preserve">may </w:t>
        </w:r>
        <w:proofErr w:type="gramStart"/>
        <w:r w:rsidR="00F94074" w:rsidRPr="00401351">
          <w:t>be</w:t>
        </w:r>
        <w:r w:rsidR="00D269F6" w:rsidRPr="00401351">
          <w:t xml:space="preserve"> located</w:t>
        </w:r>
        <w:r w:rsidR="00F94074" w:rsidRPr="00401351">
          <w:t xml:space="preserve"> </w:t>
        </w:r>
      </w:ins>
      <w:ins w:id="131" w:author="Lenovo-3" w:date="2024-08-23T13:41:00Z">
        <w:r w:rsidR="006439A6" w:rsidRPr="00401351">
          <w:t>in</w:t>
        </w:r>
      </w:ins>
      <w:proofErr w:type="gramEnd"/>
      <w:ins w:id="132" w:author="Lenovo-3" w:date="2024-08-23T13:40:00Z">
        <w:r w:rsidR="00F94074" w:rsidRPr="00401351">
          <w:t xml:space="preserve"> different</w:t>
        </w:r>
      </w:ins>
      <w:ins w:id="133" w:author="Lenovo-1" w:date="2024-10-04T17:05:00Z">
        <w:r w:rsidR="00706C9E">
          <w:t xml:space="preserve"> serving</w:t>
        </w:r>
      </w:ins>
      <w:ins w:id="134" w:author="Lenovo-3" w:date="2024-08-23T13:40:00Z">
        <w:r w:rsidR="00F94074" w:rsidRPr="00401351">
          <w:t xml:space="preserve"> areas or </w:t>
        </w:r>
      </w:ins>
      <w:ins w:id="135" w:author="Lenovo-1" w:date="2024-10-04T17:05:00Z">
        <w:r w:rsidR="00706C9E">
          <w:t xml:space="preserve">in different </w:t>
        </w:r>
      </w:ins>
      <w:ins w:id="136" w:author="Lenovo-3" w:date="2024-08-23T13:40:00Z">
        <w:r w:rsidR="00F94074" w:rsidRPr="00401351">
          <w:t>countries</w:t>
        </w:r>
      </w:ins>
      <w:ins w:id="137" w:author="Lenovo-1" w:date="2024-10-04T17:06:00Z">
        <w:r w:rsidR="00267772">
          <w:t>/VPLMNs</w:t>
        </w:r>
      </w:ins>
      <w:ins w:id="138" w:author="Lenovo-3" w:date="2024-08-23T13:40:00Z">
        <w:r w:rsidR="00D269F6" w:rsidRPr="00401351">
          <w:t>.</w:t>
        </w:r>
      </w:ins>
      <w:ins w:id="139" w:author="Lenovo-3" w:date="2024-08-23T13:37:00Z">
        <w:r w:rsidR="0091786B">
          <w:t xml:space="preserve"> </w:t>
        </w:r>
      </w:ins>
    </w:p>
    <w:p w14:paraId="6BEBD0DF"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w:t>
      </w:r>
      <w:r w:rsidRPr="00D53F41">
        <w:rPr>
          <w:rFonts w:eastAsia="Times New Roman"/>
          <w:sz w:val="20"/>
          <w:lang w:eastAsia="en-GB"/>
        </w:rPr>
        <w:tab/>
        <w:t>Receiving and transmitting AIoT data/signalling from/to the AIoT application server.</w:t>
      </w:r>
    </w:p>
    <w:p w14:paraId="50B8EB54"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w:t>
      </w:r>
      <w:r w:rsidRPr="00D53F41">
        <w:rPr>
          <w:rFonts w:eastAsia="Times New Roman"/>
          <w:sz w:val="20"/>
          <w:lang w:eastAsia="en-GB"/>
        </w:rPr>
        <w:tab/>
        <w:t>Receiving and transmitting AIoT data/signalling from/to the BS acting as AIoT reader.</w:t>
      </w:r>
    </w:p>
    <w:p w14:paraId="6128DA25"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w:t>
      </w:r>
      <w:r w:rsidRPr="00D53F41">
        <w:rPr>
          <w:rFonts w:eastAsia="Times New Roman"/>
          <w:sz w:val="20"/>
          <w:lang w:eastAsia="en-GB"/>
        </w:rPr>
        <w:tab/>
        <w:t>Perform store-and-forward functionality for the AIoT data/signalling.</w:t>
      </w:r>
    </w:p>
    <w:p w14:paraId="7745951B"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w:t>
      </w:r>
      <w:r w:rsidRPr="00D53F41">
        <w:rPr>
          <w:rFonts w:eastAsia="Times New Roman"/>
          <w:sz w:val="20"/>
          <w:lang w:eastAsia="en-GB"/>
        </w:rPr>
        <w:tab/>
        <w:t>To verify the identity of the AIoT device(s) and the security protection of the AIoT data/signalling.</w:t>
      </w:r>
    </w:p>
    <w:p w14:paraId="43761A94"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w:t>
      </w:r>
      <w:r w:rsidRPr="00D53F41">
        <w:rPr>
          <w:rFonts w:eastAsia="Times New Roman"/>
          <w:sz w:val="20"/>
          <w:lang w:eastAsia="en-GB"/>
        </w:rPr>
        <w:tab/>
        <w:t>Creating charging data for the AIoT data/signalling and transmit the data to the CHF.</w:t>
      </w:r>
    </w:p>
    <w:p w14:paraId="24E67DA7" w14:textId="77777777" w:rsidR="00D53F41" w:rsidRPr="00D53F41" w:rsidRDefault="00D53F41" w:rsidP="00D53F4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bookmarkStart w:id="140" w:name="_Toc164844026"/>
      <w:bookmarkStart w:id="141" w:name="_Toc164944661"/>
      <w:bookmarkStart w:id="142" w:name="_Toc168318916"/>
      <w:bookmarkStart w:id="143" w:name="_Toc168319432"/>
      <w:bookmarkStart w:id="144" w:name="_Toc168319687"/>
      <w:bookmarkStart w:id="145" w:name="_Toc168319942"/>
      <w:bookmarkStart w:id="146" w:name="_Toc168320196"/>
      <w:bookmarkStart w:id="147" w:name="_Toc168559852"/>
      <w:r w:rsidRPr="00D53F41">
        <w:rPr>
          <w:rFonts w:ascii="Arial" w:eastAsia="Times New Roman" w:hAnsi="Arial"/>
          <w:sz w:val="28"/>
          <w:lang w:eastAsia="en-GB"/>
        </w:rPr>
        <w:t>6.19.3</w:t>
      </w:r>
      <w:r w:rsidRPr="00D53F41">
        <w:rPr>
          <w:rFonts w:ascii="Arial" w:eastAsia="Times New Roman" w:hAnsi="Arial"/>
          <w:sz w:val="28"/>
          <w:lang w:eastAsia="en-GB"/>
        </w:rPr>
        <w:tab/>
        <w:t>Procedures</w:t>
      </w:r>
      <w:bookmarkEnd w:id="140"/>
      <w:bookmarkEnd w:id="141"/>
      <w:bookmarkEnd w:id="142"/>
      <w:bookmarkEnd w:id="143"/>
      <w:bookmarkEnd w:id="144"/>
      <w:bookmarkEnd w:id="145"/>
      <w:bookmarkEnd w:id="146"/>
      <w:bookmarkEnd w:id="147"/>
    </w:p>
    <w:p w14:paraId="396F39FF" w14:textId="77777777" w:rsidR="00D53F41" w:rsidRPr="00D53F41" w:rsidRDefault="00D53F41" w:rsidP="00D53F41">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bookmarkStart w:id="148" w:name="_Toc164844027"/>
      <w:bookmarkStart w:id="149" w:name="_Toc164944662"/>
      <w:bookmarkStart w:id="150" w:name="_Toc168318917"/>
      <w:bookmarkStart w:id="151" w:name="_Toc168319433"/>
      <w:bookmarkStart w:id="152" w:name="_Toc168319688"/>
      <w:bookmarkStart w:id="153" w:name="_Toc168319943"/>
      <w:bookmarkStart w:id="154" w:name="_Toc168320197"/>
      <w:bookmarkStart w:id="155" w:name="_Toc168559853"/>
      <w:r w:rsidRPr="00D53F41">
        <w:rPr>
          <w:rFonts w:ascii="Arial" w:eastAsia="Times New Roman" w:hAnsi="Arial"/>
          <w:lang w:eastAsia="en-GB"/>
        </w:rPr>
        <w:t>6.19.3.0</w:t>
      </w:r>
      <w:r w:rsidRPr="00D53F41">
        <w:rPr>
          <w:rFonts w:ascii="Arial" w:eastAsia="Times New Roman" w:hAnsi="Arial"/>
          <w:lang w:eastAsia="en-GB"/>
        </w:rPr>
        <w:tab/>
        <w:t>General</w:t>
      </w:r>
      <w:bookmarkEnd w:id="148"/>
      <w:bookmarkEnd w:id="149"/>
      <w:bookmarkEnd w:id="150"/>
      <w:bookmarkEnd w:id="151"/>
      <w:bookmarkEnd w:id="152"/>
      <w:bookmarkEnd w:id="153"/>
      <w:bookmarkEnd w:id="154"/>
      <w:bookmarkEnd w:id="155"/>
    </w:p>
    <w:p w14:paraId="7B10CCAA" w14:textId="77777777" w:rsidR="00D53F41" w:rsidRPr="00D53F41" w:rsidRDefault="00D53F41" w:rsidP="00D53F41">
      <w:pPr>
        <w:overflowPunct w:val="0"/>
        <w:autoSpaceDE w:val="0"/>
        <w:autoSpaceDN w:val="0"/>
        <w:adjustRightInd w:val="0"/>
        <w:spacing w:after="180"/>
        <w:textAlignment w:val="baseline"/>
        <w:rPr>
          <w:rFonts w:eastAsia="Times New Roman"/>
          <w:sz w:val="20"/>
          <w:lang w:eastAsia="en-GB"/>
        </w:rPr>
      </w:pPr>
      <w:r w:rsidRPr="00D53F41">
        <w:rPr>
          <w:rFonts w:eastAsia="Times New Roman"/>
          <w:sz w:val="20"/>
          <w:lang w:eastAsia="en-GB"/>
        </w:rPr>
        <w:t>Two procedures are shown to explain the concept of this solution:</w:t>
      </w:r>
    </w:p>
    <w:p w14:paraId="4E889E94"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w:t>
      </w:r>
      <w:r w:rsidRPr="00D53F41">
        <w:rPr>
          <w:rFonts w:eastAsia="Times New Roman"/>
          <w:sz w:val="20"/>
          <w:lang w:eastAsia="en-GB"/>
        </w:rPr>
        <w:tab/>
        <w:t>the procedure for N2' association establishment for AIoT data/signalling transmission for connectivity topology 1; and</w:t>
      </w:r>
    </w:p>
    <w:p w14:paraId="6A386150"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w:t>
      </w:r>
      <w:r w:rsidRPr="00D53F41">
        <w:rPr>
          <w:rFonts w:eastAsia="Times New Roman"/>
          <w:sz w:val="20"/>
          <w:lang w:eastAsia="en-GB"/>
        </w:rPr>
        <w:tab/>
        <w:t>the procedure for and AIoT service-based session establishment between the AIoTF and the AIoT AF/AS and AIoTF and the BS AIoT Reader via the N2' association.</w:t>
      </w:r>
    </w:p>
    <w:p w14:paraId="0FFA3A31" w14:textId="77777777" w:rsidR="00D53F41" w:rsidRPr="00D53F41" w:rsidRDefault="00D53F41" w:rsidP="00D53F41">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bookmarkStart w:id="156" w:name="_Toc164844028"/>
      <w:bookmarkStart w:id="157" w:name="_Toc164944663"/>
      <w:bookmarkStart w:id="158" w:name="_Toc168318918"/>
      <w:bookmarkStart w:id="159" w:name="_Toc168319434"/>
      <w:bookmarkStart w:id="160" w:name="_Toc168319689"/>
      <w:bookmarkStart w:id="161" w:name="_Toc168319944"/>
      <w:bookmarkStart w:id="162" w:name="_Toc168320198"/>
      <w:bookmarkStart w:id="163" w:name="_Toc168559854"/>
      <w:r w:rsidRPr="00D53F41">
        <w:rPr>
          <w:rFonts w:ascii="Arial" w:eastAsia="Times New Roman" w:hAnsi="Arial"/>
          <w:lang w:eastAsia="en-GB"/>
        </w:rPr>
        <w:t>6.19.3.1</w:t>
      </w:r>
      <w:r w:rsidRPr="00D53F41">
        <w:rPr>
          <w:rFonts w:ascii="Arial" w:eastAsia="Times New Roman" w:hAnsi="Arial"/>
          <w:lang w:eastAsia="en-GB"/>
        </w:rPr>
        <w:tab/>
        <w:t>N2' association establishment</w:t>
      </w:r>
      <w:bookmarkEnd w:id="156"/>
      <w:bookmarkEnd w:id="157"/>
      <w:bookmarkEnd w:id="158"/>
      <w:bookmarkEnd w:id="159"/>
      <w:bookmarkEnd w:id="160"/>
      <w:bookmarkEnd w:id="161"/>
      <w:bookmarkEnd w:id="162"/>
      <w:bookmarkEnd w:id="163"/>
    </w:p>
    <w:p w14:paraId="0D973482" w14:textId="77777777" w:rsidR="00D53F41" w:rsidRPr="00D53F41" w:rsidRDefault="00D53F41" w:rsidP="00D53F41">
      <w:pPr>
        <w:overflowPunct w:val="0"/>
        <w:autoSpaceDE w:val="0"/>
        <w:autoSpaceDN w:val="0"/>
        <w:adjustRightInd w:val="0"/>
        <w:spacing w:after="180"/>
        <w:textAlignment w:val="baseline"/>
        <w:rPr>
          <w:rFonts w:eastAsia="Times New Roman"/>
          <w:sz w:val="20"/>
          <w:lang w:eastAsia="en-GB"/>
        </w:rPr>
      </w:pPr>
      <w:r w:rsidRPr="00D53F41">
        <w:rPr>
          <w:rFonts w:eastAsia="Times New Roman"/>
          <w:sz w:val="20"/>
          <w:lang w:eastAsia="en-GB"/>
        </w:rPr>
        <w:t>The Figure 6.19.3.1-1 describes the signalling flow of the N2-like (N2') association establishment between of AIoT capable BSs for reader functionality (called "BS AIoT Reader)" and the AIoTF.</w:t>
      </w:r>
    </w:p>
    <w:p w14:paraId="7CC6165F" w14:textId="77777777" w:rsidR="00D53F41" w:rsidRPr="00D53F41" w:rsidRDefault="00D53F41" w:rsidP="00D53F41">
      <w:pPr>
        <w:overflowPunct w:val="0"/>
        <w:autoSpaceDE w:val="0"/>
        <w:autoSpaceDN w:val="0"/>
        <w:adjustRightInd w:val="0"/>
        <w:spacing w:after="180"/>
        <w:textAlignment w:val="baseline"/>
        <w:rPr>
          <w:rFonts w:eastAsia="Times New Roman"/>
          <w:sz w:val="20"/>
          <w:lang w:eastAsia="en-GB"/>
        </w:rPr>
      </w:pPr>
      <w:r w:rsidRPr="00D53F41">
        <w:rPr>
          <w:rFonts w:eastAsia="Times New Roman"/>
          <w:sz w:val="20"/>
          <w:lang w:eastAsia="en-GB"/>
        </w:rPr>
        <w:t>The Figure 6.19.3.1-1 shows AIoTF1 and AIoTF2 to express the optional flexibility that a BS AIoT Reader can establish N2' associations to multiple AIoTFs.</w:t>
      </w:r>
    </w:p>
    <w:p w14:paraId="56552EB9" w14:textId="77777777" w:rsidR="00D53F41" w:rsidRPr="00D53F41" w:rsidRDefault="00D53F41" w:rsidP="00D53F41">
      <w:pPr>
        <w:keepNext/>
        <w:keepLines/>
        <w:overflowPunct w:val="0"/>
        <w:autoSpaceDE w:val="0"/>
        <w:autoSpaceDN w:val="0"/>
        <w:adjustRightInd w:val="0"/>
        <w:spacing w:before="60" w:after="180"/>
        <w:jc w:val="center"/>
        <w:textAlignment w:val="baseline"/>
        <w:rPr>
          <w:rFonts w:ascii="Arial" w:eastAsia="DengXian" w:hAnsi="Arial"/>
          <w:b/>
          <w:sz w:val="20"/>
          <w:lang w:eastAsia="en-GB"/>
        </w:rPr>
      </w:pPr>
      <w:r w:rsidRPr="00D53F41">
        <w:rPr>
          <w:rFonts w:ascii="Arial" w:eastAsia="Times New Roman" w:hAnsi="Arial"/>
          <w:b/>
          <w:sz w:val="20"/>
          <w:lang w:eastAsia="en-GB"/>
        </w:rPr>
        <w:object w:dxaOrig="11670" w:dyaOrig="8695" w14:anchorId="38CA0F72">
          <v:shape id="_x0000_i1026" type="#_x0000_t75" style="width:402.85pt;height:300.4pt" o:ole="">
            <v:imagedata r:id="rId10" o:title=""/>
          </v:shape>
          <o:OLEObject Type="Embed" ProgID="Visio.Drawing.15" ShapeID="_x0000_i1026" DrawAspect="Content" ObjectID="_1789574492" r:id="rId11"/>
        </w:object>
      </w:r>
    </w:p>
    <w:p w14:paraId="1CEE64EC" w14:textId="77777777" w:rsidR="00D53F41" w:rsidRPr="00D53F41" w:rsidRDefault="00D53F41" w:rsidP="00D53F41">
      <w:pPr>
        <w:keepLines/>
        <w:overflowPunct w:val="0"/>
        <w:autoSpaceDE w:val="0"/>
        <w:autoSpaceDN w:val="0"/>
        <w:adjustRightInd w:val="0"/>
        <w:spacing w:after="240"/>
        <w:jc w:val="center"/>
        <w:textAlignment w:val="baseline"/>
        <w:rPr>
          <w:rFonts w:ascii="Arial" w:eastAsia="Times New Roman" w:hAnsi="Arial"/>
          <w:b/>
          <w:sz w:val="20"/>
          <w:lang w:eastAsia="en-GB"/>
        </w:rPr>
      </w:pPr>
      <w:r w:rsidRPr="00D53F41">
        <w:rPr>
          <w:rFonts w:ascii="Arial" w:eastAsia="Times New Roman" w:hAnsi="Arial"/>
          <w:b/>
          <w:sz w:val="20"/>
          <w:lang w:eastAsia="en-GB"/>
        </w:rPr>
        <w:t>Figure 6.19.3.1-1: Signalling flow of the N2' association establishment between of AIoT capable BS node and AIoTF</w:t>
      </w:r>
    </w:p>
    <w:p w14:paraId="00A272ED" w14:textId="77777777" w:rsidR="00D53F41" w:rsidRPr="00D53F41" w:rsidRDefault="00D53F41" w:rsidP="00D53F41">
      <w:pPr>
        <w:overflowPunct w:val="0"/>
        <w:autoSpaceDE w:val="0"/>
        <w:autoSpaceDN w:val="0"/>
        <w:adjustRightInd w:val="0"/>
        <w:spacing w:after="180"/>
        <w:textAlignment w:val="baseline"/>
        <w:rPr>
          <w:rFonts w:eastAsia="Times New Roman"/>
          <w:sz w:val="20"/>
          <w:lang w:eastAsia="en-GB"/>
        </w:rPr>
      </w:pPr>
      <w:r w:rsidRPr="00D53F41">
        <w:rPr>
          <w:rFonts w:eastAsia="Times New Roman"/>
          <w:sz w:val="20"/>
          <w:lang w:eastAsia="en-GB"/>
        </w:rPr>
        <w:t>The detailed description of the steps is provided as follows:</w:t>
      </w:r>
    </w:p>
    <w:p w14:paraId="731FA29F"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1.</w:t>
      </w:r>
      <w:r w:rsidRPr="00D53F41">
        <w:rPr>
          <w:rFonts w:eastAsia="Times New Roman"/>
          <w:sz w:val="20"/>
          <w:lang w:eastAsia="en-GB"/>
        </w:rPr>
        <w:tab/>
        <w:t>The BS implements capability for AIoT transmission to AIoT devices (e.g BS AIoT Reader). The BS AIoT Reader stores various parameters for AIoT communication, e.g. power mode operation for AIoT, whether the BS AIoT is mobile or stationary, supported frequency bands for AIoT transmission, range of communication, etc. Each BS AIoT Reader is configured with an identifier, location information (e.g. GPS coordinates) and/or radio coverage area.</w:t>
      </w:r>
    </w:p>
    <w:p w14:paraId="1FAE9444" w14:textId="77777777" w:rsidR="00D53F41" w:rsidRPr="00D53F41" w:rsidRDefault="00D53F41" w:rsidP="00D53F41">
      <w:pPr>
        <w:keepLines/>
        <w:overflowPunct w:val="0"/>
        <w:autoSpaceDE w:val="0"/>
        <w:autoSpaceDN w:val="0"/>
        <w:adjustRightInd w:val="0"/>
        <w:spacing w:after="180"/>
        <w:ind w:left="1135" w:hanging="851"/>
        <w:textAlignment w:val="baseline"/>
        <w:rPr>
          <w:rFonts w:eastAsia="Times New Roman"/>
          <w:sz w:val="20"/>
          <w:lang w:eastAsia="en-GB"/>
        </w:rPr>
      </w:pPr>
      <w:r w:rsidRPr="00D53F41">
        <w:rPr>
          <w:rFonts w:eastAsia="Times New Roman"/>
          <w:sz w:val="20"/>
          <w:lang w:eastAsia="en-GB"/>
        </w:rPr>
        <w:t>NOTE 1:</w:t>
      </w:r>
      <w:r w:rsidRPr="00D53F41">
        <w:rPr>
          <w:rFonts w:eastAsia="Times New Roman"/>
          <w:sz w:val="20"/>
          <w:lang w:eastAsia="en-GB"/>
        </w:rPr>
        <w:tab/>
        <w:t>The BS AIoT Reader is configured by the RAN OAM system.</w:t>
      </w:r>
    </w:p>
    <w:p w14:paraId="077AC64E"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ab/>
        <w:t>The BS AIoT Reader can implement an AIoT client functionality which may receive and transmit 1) AIoT data/signalling from/to the AIoTF and 2) transmit and receive AioT data/signalling to/from the AIoT devices.</w:t>
      </w:r>
    </w:p>
    <w:p w14:paraId="0C164A66" w14:textId="77777777" w:rsidR="00D53F41" w:rsidRPr="00D53F41" w:rsidRDefault="00D53F41" w:rsidP="00D53F41">
      <w:pPr>
        <w:keepLines/>
        <w:overflowPunct w:val="0"/>
        <w:autoSpaceDE w:val="0"/>
        <w:autoSpaceDN w:val="0"/>
        <w:adjustRightInd w:val="0"/>
        <w:spacing w:after="180"/>
        <w:ind w:left="1135" w:hanging="851"/>
        <w:textAlignment w:val="baseline"/>
        <w:rPr>
          <w:rFonts w:eastAsia="Times New Roman"/>
          <w:sz w:val="20"/>
          <w:lang w:eastAsia="en-GB"/>
        </w:rPr>
      </w:pPr>
      <w:r w:rsidRPr="00D53F41">
        <w:rPr>
          <w:rFonts w:eastAsia="Times New Roman"/>
          <w:sz w:val="20"/>
          <w:lang w:eastAsia="en-GB"/>
        </w:rPr>
        <w:t>NOTE 2:</w:t>
      </w:r>
      <w:r w:rsidRPr="00D53F41">
        <w:rPr>
          <w:rFonts w:eastAsia="Times New Roman"/>
          <w:sz w:val="20"/>
          <w:lang w:eastAsia="en-GB"/>
        </w:rPr>
        <w:tab/>
        <w:t>The RAN architecture for AIoT is in the remit of the RAN WGs, e.g. whether the AIoT RAN includes one or more BS AIoT readers organized in hierarchical manner.</w:t>
      </w:r>
    </w:p>
    <w:p w14:paraId="4E30D709"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2.</w:t>
      </w:r>
      <w:r w:rsidRPr="00D53F41">
        <w:rPr>
          <w:rFonts w:eastAsia="Times New Roman"/>
          <w:sz w:val="20"/>
          <w:lang w:eastAsia="en-GB"/>
        </w:rPr>
        <w:tab/>
        <w:t>The BS AIoT Reader selects an AIoTF to register with. The BS AIoT Reader may be preconfigured (e.g. from the OAM system) with the AIoTF selection information. The BS AIoT Reader initiates the establishment of TNLA and N2-like association (e.g. called N2') with the AIoTFs.</w:t>
      </w:r>
    </w:p>
    <w:p w14:paraId="42B66603"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ab/>
        <w:t>The figure shows that the BS AIoT Reader establishes N2' associations and registers with the AIoTF1 and AIoTF2.</w:t>
      </w:r>
    </w:p>
    <w:p w14:paraId="6A745096"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3a-3b.</w:t>
      </w:r>
      <w:r w:rsidRPr="00D53F41">
        <w:rPr>
          <w:rFonts w:eastAsia="Times New Roman"/>
          <w:sz w:val="20"/>
          <w:lang w:eastAsia="en-GB"/>
        </w:rPr>
        <w:tab/>
        <w:t>The AIoTF1 and AIoTF2 create its AIoT service area which is a combination of the AIoT radio coverage area received from the BS AIoT Readers.</w:t>
      </w:r>
    </w:p>
    <w:p w14:paraId="0B447FFC"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4.</w:t>
      </w:r>
      <w:r w:rsidRPr="00D53F41">
        <w:rPr>
          <w:rFonts w:eastAsia="Times New Roman"/>
          <w:sz w:val="20"/>
          <w:lang w:eastAsia="en-GB"/>
        </w:rPr>
        <w:tab/>
        <w:t>The AIoTFs register with the NRF. For example, the AIoTFs use Nnrf_NFManagement_NFRegister service operation and indicate to the NRF the AIoTF type, the supported AIoT service IDs it is configured to serve (please refer to clause 6.19.3.2), the AIoT service area, AIoT capability (e.g. CP transmission or UP transmission), etc.</w:t>
      </w:r>
    </w:p>
    <w:p w14:paraId="5DEE92D4" w14:textId="77777777" w:rsidR="00D53F41" w:rsidRPr="00D53F41" w:rsidRDefault="00D53F41" w:rsidP="00D53F41">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bookmarkStart w:id="164" w:name="_Toc164844029"/>
      <w:bookmarkStart w:id="165" w:name="_Toc164944664"/>
      <w:bookmarkStart w:id="166" w:name="_Toc168318919"/>
      <w:bookmarkStart w:id="167" w:name="_Toc168319435"/>
      <w:bookmarkStart w:id="168" w:name="_Toc168319690"/>
      <w:bookmarkStart w:id="169" w:name="_Toc168319945"/>
      <w:bookmarkStart w:id="170" w:name="_Toc168320199"/>
      <w:bookmarkStart w:id="171" w:name="_Toc168559855"/>
      <w:r w:rsidRPr="00D53F41">
        <w:rPr>
          <w:rFonts w:ascii="Arial" w:eastAsia="Times New Roman" w:hAnsi="Arial"/>
          <w:lang w:eastAsia="en-GB"/>
        </w:rPr>
        <w:lastRenderedPageBreak/>
        <w:t>6.19.3.2</w:t>
      </w:r>
      <w:r w:rsidRPr="00D53F41">
        <w:rPr>
          <w:rFonts w:ascii="Arial" w:eastAsia="Times New Roman" w:hAnsi="Arial"/>
          <w:lang w:eastAsia="en-GB"/>
        </w:rPr>
        <w:tab/>
        <w:t>AIoT session establishment between the AIoTF and the AIoT AF/AS and AIoTF and the BS AIoT Reader</w:t>
      </w:r>
      <w:bookmarkEnd w:id="164"/>
      <w:bookmarkEnd w:id="165"/>
      <w:bookmarkEnd w:id="166"/>
      <w:bookmarkEnd w:id="167"/>
      <w:bookmarkEnd w:id="168"/>
      <w:bookmarkEnd w:id="169"/>
      <w:bookmarkEnd w:id="170"/>
      <w:bookmarkEnd w:id="171"/>
    </w:p>
    <w:p w14:paraId="2483B645" w14:textId="77777777" w:rsidR="00D53F41" w:rsidRPr="00D53F41" w:rsidRDefault="00D53F41" w:rsidP="00D53F41">
      <w:pPr>
        <w:overflowPunct w:val="0"/>
        <w:autoSpaceDE w:val="0"/>
        <w:autoSpaceDN w:val="0"/>
        <w:adjustRightInd w:val="0"/>
        <w:spacing w:after="180"/>
        <w:textAlignment w:val="baseline"/>
        <w:rPr>
          <w:rFonts w:eastAsia="DengXian"/>
          <w:sz w:val="20"/>
          <w:lang w:eastAsia="en-GB"/>
        </w:rPr>
      </w:pPr>
      <w:r w:rsidRPr="00D53F41">
        <w:rPr>
          <w:rFonts w:eastAsia="DengXian"/>
          <w:sz w:val="20"/>
          <w:lang w:eastAsia="en-GB"/>
        </w:rPr>
        <w:t>The Figure 6.19.3.2-1 describes the signalling flow of the AIoT session establishment between the AIoTF and the AIoT AF/AS and between the AIoTF and the BS AIoT Reader via the N2' association. Such AIoT session is established for a particular AIoT service, e.g. inventory service or command/response service to AIoT devices associated with the AIoT service, and for a specific service area.</w:t>
      </w:r>
    </w:p>
    <w:p w14:paraId="6BF43414" w14:textId="298D1F04" w:rsidR="00D53F41" w:rsidRPr="00D53F41" w:rsidRDefault="00D53F41" w:rsidP="00D53F41">
      <w:pPr>
        <w:keepLines/>
        <w:overflowPunct w:val="0"/>
        <w:autoSpaceDE w:val="0"/>
        <w:autoSpaceDN w:val="0"/>
        <w:adjustRightInd w:val="0"/>
        <w:spacing w:after="180"/>
        <w:ind w:left="1135" w:hanging="851"/>
        <w:textAlignment w:val="baseline"/>
        <w:rPr>
          <w:rFonts w:eastAsia="DengXian"/>
          <w:sz w:val="20"/>
          <w:lang w:eastAsia="en-GB"/>
        </w:rPr>
      </w:pPr>
      <w:r w:rsidRPr="00D53F41">
        <w:rPr>
          <w:rFonts w:eastAsia="DengXian"/>
          <w:sz w:val="20"/>
          <w:lang w:eastAsia="en-GB"/>
        </w:rPr>
        <w:t>NOTE 1:</w:t>
      </w:r>
      <w:r w:rsidRPr="00D53F41">
        <w:rPr>
          <w:rFonts w:eastAsia="DengXian"/>
          <w:sz w:val="20"/>
          <w:lang w:eastAsia="en-GB"/>
        </w:rPr>
        <w:tab/>
        <w:t>In one example, the AIoT session can be used to allow the AIoT AF/AS to send a single request for AIoT service (e.g. read the AIoT sensors in a certain area), enable the AIoTF to create and send (e.g. periodically or a single request)</w:t>
      </w:r>
      <w:ins w:id="172" w:author="Lenovo-1" w:date="2024-08-09T10:36:00Z">
        <w:r w:rsidR="007B711F">
          <w:rPr>
            <w:rFonts w:eastAsia="DengXian"/>
            <w:sz w:val="20"/>
            <w:lang w:eastAsia="en-GB"/>
          </w:rPr>
          <w:t xml:space="preserve"> </w:t>
        </w:r>
      </w:ins>
      <w:r w:rsidRPr="00D53F41">
        <w:rPr>
          <w:rFonts w:eastAsia="DengXian"/>
          <w:sz w:val="20"/>
          <w:lang w:eastAsia="en-GB"/>
        </w:rPr>
        <w:t xml:space="preserve">the AIoT signalling to the AIoT devices in the target area, and the AIoTF reports the retrieved AIoT data to the AIoT AF/AS. In another example, if the AIoT AF/AS sends the AIoT data for each AIoT device, then the AIoT session is established </w:t>
      </w:r>
      <w:del w:id="173" w:author="Lenovo-1" w:date="2024-08-09T10:27:00Z">
        <w:r w:rsidRPr="00D53F41" w:rsidDel="007B59B6">
          <w:rPr>
            <w:rFonts w:eastAsia="DengXian"/>
            <w:sz w:val="20"/>
            <w:lang w:eastAsia="en-GB"/>
          </w:rPr>
          <w:delText>to avoid</w:delText>
        </w:r>
      </w:del>
      <w:ins w:id="174" w:author="Lenovo-1" w:date="2024-08-09T10:27:00Z">
        <w:r w:rsidR="007B59B6">
          <w:rPr>
            <w:rFonts w:eastAsia="DengXian"/>
            <w:sz w:val="20"/>
            <w:lang w:eastAsia="en-GB"/>
          </w:rPr>
          <w:t>and there is no need to perform</w:t>
        </w:r>
      </w:ins>
      <w:r w:rsidRPr="00D53F41">
        <w:rPr>
          <w:rFonts w:eastAsia="DengXian"/>
          <w:sz w:val="20"/>
          <w:lang w:eastAsia="en-GB"/>
        </w:rPr>
        <w:t xml:space="preserve"> </w:t>
      </w:r>
      <w:del w:id="175" w:author="Lenovo-1" w:date="2024-08-09T10:27:00Z">
        <w:r w:rsidRPr="00D53F41" w:rsidDel="007B59B6">
          <w:rPr>
            <w:rFonts w:eastAsia="DengXian"/>
            <w:sz w:val="20"/>
            <w:lang w:eastAsia="en-GB"/>
          </w:rPr>
          <w:delText xml:space="preserve">the </w:delText>
        </w:r>
      </w:del>
      <w:r w:rsidRPr="00D53F41">
        <w:rPr>
          <w:rFonts w:eastAsia="DengXian"/>
          <w:sz w:val="20"/>
          <w:lang w:eastAsia="en-GB"/>
        </w:rPr>
        <w:t xml:space="preserve">AIoTF selection </w:t>
      </w:r>
      <w:ins w:id="176" w:author="Lenovo-1" w:date="2024-08-09T10:27:00Z">
        <w:r w:rsidR="00FF6711">
          <w:rPr>
            <w:rFonts w:eastAsia="DengXian"/>
            <w:sz w:val="20"/>
            <w:lang w:eastAsia="en-GB"/>
          </w:rPr>
          <w:t xml:space="preserve">for </w:t>
        </w:r>
      </w:ins>
      <w:ins w:id="177" w:author="Lenovo-1" w:date="2024-08-09T10:28:00Z">
        <w:r w:rsidR="00FF6711">
          <w:rPr>
            <w:rFonts w:eastAsia="DengXian"/>
            <w:sz w:val="20"/>
            <w:lang w:eastAsia="en-GB"/>
          </w:rPr>
          <w:t>consecutive</w:t>
        </w:r>
      </w:ins>
      <w:ins w:id="178" w:author="Lenovo-1" w:date="2024-08-09T10:27:00Z">
        <w:r w:rsidR="00FF6711">
          <w:rPr>
            <w:rFonts w:eastAsia="DengXian"/>
            <w:sz w:val="20"/>
            <w:lang w:eastAsia="en-GB"/>
          </w:rPr>
          <w:t xml:space="preserve"> </w:t>
        </w:r>
      </w:ins>
      <w:ins w:id="179" w:author="Lenovo-1" w:date="2024-08-09T10:28:00Z">
        <w:r w:rsidR="00FF6711">
          <w:rPr>
            <w:rFonts w:eastAsia="DengXian"/>
            <w:sz w:val="20"/>
            <w:lang w:eastAsia="en-GB"/>
          </w:rPr>
          <w:t xml:space="preserve">requests </w:t>
        </w:r>
        <w:r w:rsidR="00023555">
          <w:rPr>
            <w:rFonts w:eastAsia="DengXian"/>
            <w:sz w:val="20"/>
            <w:lang w:eastAsia="en-GB"/>
          </w:rPr>
          <w:t xml:space="preserve">or transaction </w:t>
        </w:r>
        <w:r w:rsidR="00FF6711">
          <w:rPr>
            <w:rFonts w:eastAsia="DengXian"/>
            <w:sz w:val="20"/>
            <w:lang w:eastAsia="en-GB"/>
          </w:rPr>
          <w:t>from the AIoT AF</w:t>
        </w:r>
        <w:r w:rsidR="00023555">
          <w:rPr>
            <w:rFonts w:eastAsia="DengXian"/>
            <w:sz w:val="20"/>
            <w:lang w:eastAsia="en-GB"/>
          </w:rPr>
          <w:t xml:space="preserve"> (e.g. </w:t>
        </w:r>
      </w:ins>
      <w:r w:rsidRPr="00D53F41">
        <w:rPr>
          <w:rFonts w:eastAsia="DengXian"/>
          <w:sz w:val="20"/>
          <w:lang w:eastAsia="en-GB"/>
        </w:rPr>
        <w:t>in a target area for each AIoT data to a particular area</w:t>
      </w:r>
      <w:ins w:id="180" w:author="Lenovo-1" w:date="2024-08-09T10:28:00Z">
        <w:r w:rsidR="00023555">
          <w:rPr>
            <w:rFonts w:eastAsia="DengXian"/>
            <w:sz w:val="20"/>
            <w:lang w:eastAsia="en-GB"/>
          </w:rPr>
          <w:t>)</w:t>
        </w:r>
      </w:ins>
      <w:r w:rsidRPr="00D53F41">
        <w:rPr>
          <w:rFonts w:eastAsia="DengXian"/>
          <w:sz w:val="20"/>
          <w:lang w:eastAsia="en-GB"/>
        </w:rPr>
        <w:t>.</w:t>
      </w:r>
    </w:p>
    <w:p w14:paraId="127EDA41" w14:textId="77777777" w:rsidR="00D53F41" w:rsidRPr="00D53F41" w:rsidRDefault="00D53F41" w:rsidP="00D53F41">
      <w:pPr>
        <w:keepNext/>
        <w:keepLines/>
        <w:overflowPunct w:val="0"/>
        <w:autoSpaceDE w:val="0"/>
        <w:autoSpaceDN w:val="0"/>
        <w:adjustRightInd w:val="0"/>
        <w:spacing w:before="60" w:after="180"/>
        <w:jc w:val="center"/>
        <w:textAlignment w:val="baseline"/>
        <w:rPr>
          <w:rFonts w:ascii="Arial" w:eastAsia="DengXian" w:hAnsi="Arial"/>
          <w:b/>
          <w:sz w:val="20"/>
          <w:lang w:eastAsia="en-GB"/>
        </w:rPr>
      </w:pPr>
      <w:r w:rsidRPr="00D53F41">
        <w:rPr>
          <w:rFonts w:ascii="Arial" w:eastAsia="Times New Roman" w:hAnsi="Arial"/>
          <w:b/>
          <w:sz w:val="20"/>
          <w:lang w:eastAsia="en-GB"/>
        </w:rPr>
        <w:object w:dxaOrig="15936" w:dyaOrig="17294" w14:anchorId="3ABF4E53">
          <v:shape id="_x0000_i1027" type="#_x0000_t75" style="width:481.05pt;height:522pt" o:ole="">
            <v:imagedata r:id="rId12" o:title=""/>
          </v:shape>
          <o:OLEObject Type="Embed" ProgID="Visio.Drawing.15" ShapeID="_x0000_i1027" DrawAspect="Content" ObjectID="_1789574493" r:id="rId13"/>
        </w:object>
      </w:r>
    </w:p>
    <w:p w14:paraId="2787B42D" w14:textId="77777777" w:rsidR="00D53F41" w:rsidRPr="00D53F41" w:rsidRDefault="00D53F41" w:rsidP="00D53F41">
      <w:pPr>
        <w:keepLines/>
        <w:overflowPunct w:val="0"/>
        <w:autoSpaceDE w:val="0"/>
        <w:autoSpaceDN w:val="0"/>
        <w:adjustRightInd w:val="0"/>
        <w:spacing w:after="240"/>
        <w:jc w:val="center"/>
        <w:textAlignment w:val="baseline"/>
        <w:rPr>
          <w:rFonts w:ascii="Arial" w:eastAsia="Times New Roman" w:hAnsi="Arial"/>
          <w:b/>
          <w:sz w:val="20"/>
          <w:lang w:eastAsia="en-GB"/>
        </w:rPr>
      </w:pPr>
      <w:r w:rsidRPr="00D53F41">
        <w:rPr>
          <w:rFonts w:ascii="Arial" w:eastAsia="Times New Roman" w:hAnsi="Arial"/>
          <w:b/>
          <w:sz w:val="20"/>
          <w:lang w:eastAsia="en-GB"/>
        </w:rPr>
        <w:t>Figure 6.19.3.2-1: Signalling flow for AIoT session establishment between the AIoTF and the AIoT AF/AS and AIoTF and the BS AIoT Reader via the N2' association for a particular target area</w:t>
      </w:r>
    </w:p>
    <w:p w14:paraId="1C17DD8B" w14:textId="77777777" w:rsidR="00D53F41" w:rsidRPr="00D53F41" w:rsidRDefault="00D53F41" w:rsidP="00D53F41">
      <w:pPr>
        <w:overflowPunct w:val="0"/>
        <w:autoSpaceDE w:val="0"/>
        <w:autoSpaceDN w:val="0"/>
        <w:adjustRightInd w:val="0"/>
        <w:spacing w:after="180"/>
        <w:textAlignment w:val="baseline"/>
        <w:rPr>
          <w:rFonts w:eastAsia="Times New Roman"/>
          <w:sz w:val="20"/>
          <w:lang w:eastAsia="en-GB"/>
        </w:rPr>
      </w:pPr>
      <w:r w:rsidRPr="00D53F41">
        <w:rPr>
          <w:rFonts w:eastAsia="Times New Roman"/>
          <w:sz w:val="20"/>
          <w:lang w:eastAsia="en-GB"/>
        </w:rPr>
        <w:t>The detailed description of the steps is provided as follows:</w:t>
      </w:r>
    </w:p>
    <w:p w14:paraId="5A9AE401"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1.</w:t>
      </w:r>
      <w:r w:rsidRPr="00D53F41">
        <w:rPr>
          <w:rFonts w:eastAsia="Times New Roman"/>
          <w:sz w:val="20"/>
          <w:lang w:eastAsia="en-GB"/>
        </w:rPr>
        <w:tab/>
        <w:t>The UDM/UDR stores AIoT device subscription data and (AIoT) application subscription data. The application subscription data contains the configuration information for the AIoT application (or also called AIoT service). The AIoT device subscription data can include individual device ID and corresponding credentials.</w:t>
      </w:r>
    </w:p>
    <w:p w14:paraId="0329D149"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lastRenderedPageBreak/>
        <w:tab/>
        <w:t>The whole step 2, including steps 2a, 2b, 2c, and 2d, describes a request to create (or update) an AIoT session between the AIoT AF/AS and the AIoTF for a particular target area.</w:t>
      </w:r>
    </w:p>
    <w:p w14:paraId="764E859A"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2a.</w:t>
      </w:r>
      <w:r w:rsidRPr="00D53F41">
        <w:rPr>
          <w:rFonts w:eastAsia="Times New Roman"/>
          <w:sz w:val="20"/>
          <w:lang w:eastAsia="en-GB"/>
        </w:rPr>
        <w:tab/>
        <w:t xml:space="preserve">The NEF expose a new service to AFs offering the AIoT session establishment. Such service can be called Nnef_IoTsession and can have the service operations Create, Update and Delete. The AIoT AF/AS uses this service and send a request including parameters </w:t>
      </w:r>
      <w:proofErr w:type="gramStart"/>
      <w:r w:rsidRPr="00D53F41">
        <w:rPr>
          <w:rFonts w:eastAsia="Times New Roman"/>
          <w:sz w:val="20"/>
          <w:lang w:eastAsia="en-GB"/>
        </w:rPr>
        <w:t>like:</w:t>
      </w:r>
      <w:proofErr w:type="gramEnd"/>
      <w:r w:rsidRPr="00D53F41">
        <w:rPr>
          <w:rFonts w:eastAsia="Times New Roman"/>
          <w:sz w:val="20"/>
          <w:lang w:eastAsia="en-GB"/>
        </w:rPr>
        <w:t xml:space="preserve"> external AIoT service/application ID, service type, target transmission area, application/service description parameters (e.g. service monitoring time, periodicity for monitoring, reporting, transmission time to device, UP/CP reporting, AIoT AS destination address, etc.).</w:t>
      </w:r>
    </w:p>
    <w:p w14:paraId="3D686BF8"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ab/>
        <w:t>The target transmission area is the area to which the to which AIoT data/signalling is to be transmitted. The target transmission area is mapped to one or more service areas of the AIoTFs.</w:t>
      </w:r>
    </w:p>
    <w:p w14:paraId="6A02DFC9"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2b.</w:t>
      </w:r>
      <w:r w:rsidRPr="00D53F41">
        <w:rPr>
          <w:rFonts w:eastAsia="Times New Roman"/>
          <w:sz w:val="20"/>
          <w:lang w:eastAsia="en-GB"/>
        </w:rPr>
        <w:tab/>
        <w:t>The NEF authenticates and authorizes the service request from the AIoT AF/AS.</w:t>
      </w:r>
    </w:p>
    <w:p w14:paraId="0B5001EE"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2c.</w:t>
      </w:r>
      <w:r w:rsidRPr="00D53F41">
        <w:rPr>
          <w:rFonts w:eastAsia="Times New Roman"/>
          <w:sz w:val="20"/>
          <w:lang w:eastAsia="en-GB"/>
        </w:rPr>
        <w:tab/>
        <w:t>The NEF selects serving AIoTFs depending on 1) how the target transmission area (received in step 5a) maps to the AIoTF's AIoT service areas and 2) what is the requested service type (e.g. inventory service or read/write service (also referred as command service)).</w:t>
      </w:r>
    </w:p>
    <w:p w14:paraId="1766CE1F"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2d.</w:t>
      </w:r>
      <w:r w:rsidRPr="00D53F41">
        <w:rPr>
          <w:rFonts w:eastAsia="Times New Roman"/>
          <w:sz w:val="20"/>
          <w:lang w:eastAsia="en-GB"/>
        </w:rPr>
        <w:tab/>
        <w:t>The NEF forwards the request message for AIoT session establishment to the selected AIoTF. The AIoTF can expose a service like Naiotgw_Session_Create. The NEF uses the AIoT service/application ID corresponding to the external identifier from step 2a.</w:t>
      </w:r>
    </w:p>
    <w:p w14:paraId="5DFE39C0"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3.</w:t>
      </w:r>
      <w:r w:rsidRPr="00D53F41">
        <w:rPr>
          <w:rFonts w:eastAsia="Times New Roman"/>
          <w:sz w:val="20"/>
          <w:lang w:eastAsia="en-GB"/>
        </w:rPr>
        <w:tab/>
        <w:t>The AIoTF can retrieve from the UDM/UDR application subscription data by using the internal AIoT service/application ID as input parameter. The application subscription data can include credentials for network layer security to security protect (e.g. encryption and/or integrity protection) of the AIoT data/signalling transmitted to the AIoT device(s) belonging to the AIoT service ID.</w:t>
      </w:r>
    </w:p>
    <w:p w14:paraId="7CFA6751"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4.</w:t>
      </w:r>
      <w:r w:rsidRPr="00D53F41">
        <w:rPr>
          <w:rFonts w:eastAsia="Times New Roman"/>
          <w:sz w:val="20"/>
          <w:lang w:eastAsia="en-GB"/>
        </w:rPr>
        <w:tab/>
        <w:t>The AIoTF creates a context for the AIoT service/application ID. The context may include the session service area, application/service description parameters, AIoT AS reporting address.</w:t>
      </w:r>
    </w:p>
    <w:p w14:paraId="2D5A9633" w14:textId="77777777" w:rsidR="00D53F41" w:rsidRDefault="00D53F41" w:rsidP="00D53F41">
      <w:pPr>
        <w:overflowPunct w:val="0"/>
        <w:autoSpaceDE w:val="0"/>
        <w:autoSpaceDN w:val="0"/>
        <w:adjustRightInd w:val="0"/>
        <w:spacing w:after="180"/>
        <w:ind w:left="568" w:hanging="284"/>
        <w:textAlignment w:val="baseline"/>
        <w:rPr>
          <w:ins w:id="181" w:author="Lenovo-1" w:date="2024-08-09T10:30:00Z"/>
          <w:rFonts w:eastAsia="Times New Roman"/>
          <w:sz w:val="20"/>
          <w:lang w:eastAsia="en-GB"/>
        </w:rPr>
      </w:pPr>
      <w:r w:rsidRPr="00D53F41">
        <w:rPr>
          <w:rFonts w:eastAsia="Times New Roman"/>
          <w:sz w:val="20"/>
          <w:lang w:eastAsia="en-GB"/>
        </w:rPr>
        <w:tab/>
        <w:t>The session service area is the interclause of the target transmission area and the AIoTF-specific AIoT service area. If the target transmission area is smaller than the AIoT service area, the AIoTF uses the target transmission area as session service area. The AIoTF find the appropriate BS AIoT Reader(s) to which AIoT data/signalling is transmitted and which are part of the session service area. If the target transmission area is larger than the AIoT service area, then the AIoTF selects its whole AIoT service area as session service area.</w:t>
      </w:r>
    </w:p>
    <w:p w14:paraId="08615BA0" w14:textId="502812EB" w:rsidR="00F1668E" w:rsidRPr="00D53F41" w:rsidRDefault="00F1668E" w:rsidP="00D53F41">
      <w:pPr>
        <w:overflowPunct w:val="0"/>
        <w:autoSpaceDE w:val="0"/>
        <w:autoSpaceDN w:val="0"/>
        <w:adjustRightInd w:val="0"/>
        <w:spacing w:after="180"/>
        <w:ind w:left="568" w:hanging="284"/>
        <w:textAlignment w:val="baseline"/>
        <w:rPr>
          <w:rFonts w:eastAsia="Times New Roman"/>
          <w:sz w:val="20"/>
          <w:lang w:eastAsia="en-GB"/>
        </w:rPr>
      </w:pPr>
      <w:ins w:id="182" w:author="Lenovo-1" w:date="2024-08-09T10:30:00Z">
        <w:r>
          <w:rPr>
            <w:rFonts w:eastAsia="Times New Roman"/>
            <w:sz w:val="20"/>
            <w:lang w:eastAsia="en-GB"/>
          </w:rPr>
          <w:tab/>
        </w:r>
        <w:r w:rsidR="00E11055">
          <w:rPr>
            <w:rFonts w:eastAsia="Times New Roman"/>
            <w:sz w:val="20"/>
            <w:lang w:eastAsia="en-GB"/>
          </w:rPr>
          <w:t xml:space="preserve">In a scenario where </w:t>
        </w:r>
        <w:bookmarkStart w:id="183" w:name="_Hlk174092957"/>
        <w:r w:rsidR="00E11055">
          <w:rPr>
            <w:rFonts w:eastAsia="Times New Roman"/>
            <w:sz w:val="20"/>
            <w:lang w:eastAsia="en-GB"/>
          </w:rPr>
          <w:t>different serving areas ar</w:t>
        </w:r>
      </w:ins>
      <w:ins w:id="184" w:author="Lenovo-1" w:date="2024-08-09T10:31:00Z">
        <w:r w:rsidR="00E11055">
          <w:rPr>
            <w:rFonts w:eastAsia="Times New Roman"/>
            <w:sz w:val="20"/>
            <w:lang w:eastAsia="en-GB"/>
          </w:rPr>
          <w:t xml:space="preserve">e configured in the network </w:t>
        </w:r>
        <w:r w:rsidR="00C8578F">
          <w:rPr>
            <w:rFonts w:eastAsia="Times New Roman"/>
            <w:sz w:val="20"/>
            <w:lang w:eastAsia="en-GB"/>
          </w:rPr>
          <w:t>and separate AIoTFs are responsible for each serving area</w:t>
        </w:r>
        <w:bookmarkEnd w:id="183"/>
        <w:r w:rsidR="00C8578F">
          <w:rPr>
            <w:rFonts w:eastAsia="Times New Roman"/>
            <w:sz w:val="20"/>
            <w:lang w:eastAsia="en-GB"/>
          </w:rPr>
          <w:t>, t</w:t>
        </w:r>
      </w:ins>
      <w:ins w:id="185" w:author="Lenovo-1" w:date="2024-08-09T10:30:00Z">
        <w:r>
          <w:rPr>
            <w:rFonts w:eastAsia="Times New Roman"/>
            <w:sz w:val="20"/>
            <w:lang w:eastAsia="en-GB"/>
          </w:rPr>
          <w:t xml:space="preserve">he </w:t>
        </w:r>
      </w:ins>
      <w:ins w:id="186" w:author="Lenovo-1" w:date="2024-08-09T10:31:00Z">
        <w:r w:rsidR="00C8578F">
          <w:rPr>
            <w:rFonts w:eastAsia="Times New Roman"/>
            <w:sz w:val="20"/>
            <w:lang w:eastAsia="en-GB"/>
          </w:rPr>
          <w:t xml:space="preserve">selected </w:t>
        </w:r>
      </w:ins>
      <w:ins w:id="187" w:author="Lenovo-1" w:date="2024-08-09T10:30:00Z">
        <w:r w:rsidRPr="00F1668E">
          <w:rPr>
            <w:rFonts w:eastAsia="Times New Roman"/>
            <w:sz w:val="20"/>
            <w:lang w:eastAsia="en-GB"/>
          </w:rPr>
          <w:t>AIoTF</w:t>
        </w:r>
        <w:r>
          <w:rPr>
            <w:rFonts w:eastAsia="Times New Roman"/>
            <w:sz w:val="20"/>
            <w:lang w:eastAsia="en-GB"/>
          </w:rPr>
          <w:t xml:space="preserve"> </w:t>
        </w:r>
      </w:ins>
      <w:ins w:id="188" w:author="Lenovo-1" w:date="2024-08-09T10:31:00Z">
        <w:r w:rsidR="00C8578F">
          <w:rPr>
            <w:rFonts w:eastAsia="Times New Roman"/>
            <w:sz w:val="20"/>
            <w:lang w:eastAsia="en-GB"/>
          </w:rPr>
          <w:t xml:space="preserve">may be used as an </w:t>
        </w:r>
      </w:ins>
      <w:ins w:id="189" w:author="Lenovo-1" w:date="2024-08-09T10:32:00Z">
        <w:r w:rsidR="00AE5AD3">
          <w:rPr>
            <w:rFonts w:eastAsia="Times New Roman"/>
            <w:sz w:val="20"/>
            <w:lang w:eastAsia="en-GB"/>
          </w:rPr>
          <w:t>A</w:t>
        </w:r>
      </w:ins>
      <w:ins w:id="190" w:author="Lenovo-1" w:date="2024-08-09T10:31:00Z">
        <w:r w:rsidR="00C8578F">
          <w:rPr>
            <w:rFonts w:eastAsia="Times New Roman"/>
            <w:sz w:val="20"/>
            <w:lang w:eastAsia="en-GB"/>
          </w:rPr>
          <w:t xml:space="preserve">nchor </w:t>
        </w:r>
      </w:ins>
      <w:proofErr w:type="gramStart"/>
      <w:ins w:id="191" w:author="Lenovo-1" w:date="2024-08-09T10:32:00Z">
        <w:r w:rsidR="00AE5AD3">
          <w:rPr>
            <w:rFonts w:eastAsia="Times New Roman"/>
            <w:sz w:val="20"/>
            <w:lang w:eastAsia="en-GB"/>
          </w:rPr>
          <w:t>AIoTF</w:t>
        </w:r>
        <w:proofErr w:type="gramEnd"/>
        <w:r w:rsidR="00AE5AD3">
          <w:rPr>
            <w:rFonts w:eastAsia="Times New Roman"/>
            <w:sz w:val="20"/>
            <w:lang w:eastAsia="en-GB"/>
          </w:rPr>
          <w:t xml:space="preserve"> and it can select Serving AIoTFs</w:t>
        </w:r>
        <w:r w:rsidR="0049153B">
          <w:rPr>
            <w:rFonts w:eastAsia="Times New Roman"/>
            <w:sz w:val="20"/>
            <w:lang w:eastAsia="en-GB"/>
          </w:rPr>
          <w:t xml:space="preserve"> in the different serving areas to which the target </w:t>
        </w:r>
      </w:ins>
      <w:ins w:id="192" w:author="Lenovo-1" w:date="2024-08-09T10:33:00Z">
        <w:r w:rsidR="0049153B">
          <w:rPr>
            <w:rFonts w:eastAsia="Times New Roman"/>
            <w:sz w:val="20"/>
            <w:lang w:eastAsia="en-GB"/>
          </w:rPr>
          <w:t xml:space="preserve">area from step 2 </w:t>
        </w:r>
        <w:r w:rsidR="008068B0">
          <w:rPr>
            <w:rFonts w:eastAsia="Times New Roman"/>
            <w:sz w:val="20"/>
            <w:lang w:eastAsia="en-GB"/>
          </w:rPr>
          <w:t xml:space="preserve">maps. This would result in hierarchical </w:t>
        </w:r>
      </w:ins>
      <w:ins w:id="193" w:author="Lenovo-1" w:date="2024-08-09T10:34:00Z">
        <w:r w:rsidR="007055AD">
          <w:rPr>
            <w:rFonts w:eastAsia="Times New Roman"/>
            <w:sz w:val="20"/>
            <w:lang w:eastAsia="en-GB"/>
          </w:rPr>
          <w:t xml:space="preserve">architecture of AIoTFs. </w:t>
        </w:r>
      </w:ins>
    </w:p>
    <w:p w14:paraId="0740DB1A" w14:textId="77777777" w:rsidR="00D53F41" w:rsidRDefault="00D53F41" w:rsidP="00D53F41">
      <w:pPr>
        <w:overflowPunct w:val="0"/>
        <w:autoSpaceDE w:val="0"/>
        <w:autoSpaceDN w:val="0"/>
        <w:adjustRightInd w:val="0"/>
        <w:spacing w:after="180"/>
        <w:ind w:left="568" w:hanging="284"/>
        <w:textAlignment w:val="baseline"/>
        <w:rPr>
          <w:ins w:id="194" w:author="Lenovo-1" w:date="2024-08-09T10:34:00Z"/>
          <w:rFonts w:eastAsia="Times New Roman"/>
          <w:sz w:val="20"/>
          <w:lang w:eastAsia="en-GB"/>
        </w:rPr>
      </w:pPr>
      <w:r w:rsidRPr="00D53F41">
        <w:rPr>
          <w:rFonts w:eastAsia="Times New Roman"/>
          <w:sz w:val="20"/>
          <w:lang w:eastAsia="en-GB"/>
        </w:rPr>
        <w:t>5.</w:t>
      </w:r>
      <w:r w:rsidRPr="00D53F41">
        <w:rPr>
          <w:rFonts w:eastAsia="Times New Roman"/>
          <w:sz w:val="20"/>
          <w:lang w:eastAsia="en-GB"/>
        </w:rPr>
        <w:tab/>
        <w:t>The AIoTF sends a response to the AIoT AF/AS to acknowledge the AIoT session create/update request from step 2a. The response message can include the AIoT service/application ID, Session ID#1, session service area, etc.</w:t>
      </w:r>
    </w:p>
    <w:p w14:paraId="26517AF9" w14:textId="08C2FBF2" w:rsidR="00B572DB" w:rsidRPr="00D53F41" w:rsidRDefault="00B572DB" w:rsidP="00D53F41">
      <w:pPr>
        <w:overflowPunct w:val="0"/>
        <w:autoSpaceDE w:val="0"/>
        <w:autoSpaceDN w:val="0"/>
        <w:adjustRightInd w:val="0"/>
        <w:spacing w:after="180"/>
        <w:ind w:left="568" w:hanging="284"/>
        <w:textAlignment w:val="baseline"/>
        <w:rPr>
          <w:rFonts w:eastAsia="Times New Roman"/>
          <w:sz w:val="20"/>
          <w:lang w:eastAsia="en-GB"/>
        </w:rPr>
      </w:pPr>
      <w:ins w:id="195" w:author="Lenovo-1" w:date="2024-08-09T10:34:00Z">
        <w:r>
          <w:rPr>
            <w:rFonts w:eastAsia="Times New Roman"/>
            <w:sz w:val="20"/>
            <w:lang w:eastAsia="en-GB"/>
          </w:rPr>
          <w:tab/>
        </w:r>
      </w:ins>
      <w:ins w:id="196" w:author="Lenovo-1" w:date="2024-08-09T10:36:00Z">
        <w:r w:rsidR="00B547CF">
          <w:rPr>
            <w:rFonts w:eastAsia="Times New Roman"/>
            <w:sz w:val="20"/>
            <w:lang w:eastAsia="en-GB"/>
          </w:rPr>
          <w:t xml:space="preserve">The AIoT AF/AS can determine to modify </w:t>
        </w:r>
        <w:r w:rsidR="0013048E">
          <w:rPr>
            <w:rFonts w:eastAsia="Times New Roman"/>
            <w:sz w:val="20"/>
            <w:lang w:eastAsia="en-GB"/>
          </w:rPr>
          <w:t xml:space="preserve">some of the parameters of the </w:t>
        </w:r>
        <w:r w:rsidR="0013048E" w:rsidRPr="0013048E">
          <w:rPr>
            <w:rFonts w:eastAsia="Times New Roman"/>
            <w:sz w:val="20"/>
            <w:lang w:eastAsia="en-GB"/>
          </w:rPr>
          <w:t>AIoT session</w:t>
        </w:r>
        <w:r w:rsidR="0013048E">
          <w:rPr>
            <w:rFonts w:eastAsia="Times New Roman"/>
            <w:sz w:val="20"/>
            <w:lang w:eastAsia="en-GB"/>
          </w:rPr>
          <w:t xml:space="preserve"> </w:t>
        </w:r>
      </w:ins>
      <w:ins w:id="197" w:author="Lenovo-1" w:date="2024-08-09T10:37:00Z">
        <w:r w:rsidR="0013048E">
          <w:rPr>
            <w:rFonts w:eastAsia="Times New Roman"/>
            <w:sz w:val="20"/>
            <w:lang w:eastAsia="en-GB"/>
          </w:rPr>
          <w:t xml:space="preserve">established with the AIoTF, e.g. modify the </w:t>
        </w:r>
        <w:r w:rsidR="00290359">
          <w:rPr>
            <w:rFonts w:eastAsia="Times New Roman"/>
            <w:sz w:val="20"/>
            <w:lang w:eastAsia="en-GB"/>
          </w:rPr>
          <w:t xml:space="preserve">target area. In such case the AIoT AF/AS may send use a new request to update the </w:t>
        </w:r>
        <w:r w:rsidR="000602E8">
          <w:rPr>
            <w:rFonts w:eastAsia="Times New Roman"/>
            <w:sz w:val="20"/>
            <w:lang w:eastAsia="en-GB"/>
          </w:rPr>
          <w:t xml:space="preserve">existing </w:t>
        </w:r>
      </w:ins>
      <w:ins w:id="198" w:author="Lenovo-1" w:date="2024-08-09T10:38:00Z">
        <w:r w:rsidR="000602E8" w:rsidRPr="0013048E">
          <w:rPr>
            <w:rFonts w:eastAsia="Times New Roman"/>
            <w:sz w:val="20"/>
            <w:lang w:eastAsia="en-GB"/>
          </w:rPr>
          <w:t>AIoT session</w:t>
        </w:r>
        <w:r w:rsidR="000602E8">
          <w:rPr>
            <w:rFonts w:eastAsia="Times New Roman"/>
            <w:sz w:val="20"/>
            <w:lang w:eastAsia="en-GB"/>
          </w:rPr>
          <w:t xml:space="preserve"> with the new parameter. Additionally, the AIoT AF/AS can determine </w:t>
        </w:r>
        <w:r w:rsidR="00AE6F31">
          <w:rPr>
            <w:rFonts w:eastAsia="Times New Roman"/>
            <w:sz w:val="20"/>
            <w:lang w:eastAsia="en-GB"/>
          </w:rPr>
          <w:t xml:space="preserve">to delete an </w:t>
        </w:r>
        <w:r w:rsidR="000602E8" w:rsidRPr="0013048E">
          <w:rPr>
            <w:rFonts w:eastAsia="Times New Roman"/>
            <w:sz w:val="20"/>
            <w:lang w:eastAsia="en-GB"/>
          </w:rPr>
          <w:t>AIoT session</w:t>
        </w:r>
        <w:r w:rsidR="00AE6F31">
          <w:rPr>
            <w:rFonts w:eastAsia="Times New Roman"/>
            <w:sz w:val="20"/>
            <w:lang w:eastAsia="en-GB"/>
          </w:rPr>
          <w:t xml:space="preserve"> and send a request to delete the AIoT session. </w:t>
        </w:r>
      </w:ins>
    </w:p>
    <w:p w14:paraId="5E222D3D" w14:textId="361671C3" w:rsidR="00D53F41" w:rsidRPr="00D53F41" w:rsidDel="007055AD" w:rsidRDefault="00D53F41" w:rsidP="00D53F41">
      <w:pPr>
        <w:keepLines/>
        <w:overflowPunct w:val="0"/>
        <w:autoSpaceDE w:val="0"/>
        <w:autoSpaceDN w:val="0"/>
        <w:adjustRightInd w:val="0"/>
        <w:spacing w:after="180"/>
        <w:ind w:left="1559" w:hanging="1276"/>
        <w:textAlignment w:val="baseline"/>
        <w:rPr>
          <w:del w:id="199" w:author="Lenovo-1" w:date="2024-08-09T10:34:00Z"/>
          <w:rFonts w:eastAsia="Times New Roman"/>
          <w:color w:val="FF0000"/>
          <w:sz w:val="20"/>
          <w:lang w:eastAsia="en-GB"/>
        </w:rPr>
      </w:pPr>
      <w:del w:id="200" w:author="Lenovo-1" w:date="2024-08-09T10:34:00Z">
        <w:r w:rsidRPr="00D53F41" w:rsidDel="007055AD">
          <w:rPr>
            <w:rFonts w:eastAsia="Times New Roman"/>
            <w:color w:val="FF0000"/>
            <w:sz w:val="20"/>
            <w:lang w:eastAsia="en-GB"/>
          </w:rPr>
          <w:delText>Editor's note:</w:delText>
        </w:r>
        <w:r w:rsidRPr="00D53F41" w:rsidDel="007055AD">
          <w:rPr>
            <w:rFonts w:eastAsia="Times New Roman"/>
            <w:color w:val="FF0000"/>
            <w:sz w:val="20"/>
            <w:lang w:eastAsia="en-GB"/>
          </w:rPr>
          <w:tab/>
          <w:delText>It is FFS upon which events the AIoT session between the AIoT AF/AS and the AIoTF can be modified or deleted.</w:delText>
        </w:r>
      </w:del>
    </w:p>
    <w:p w14:paraId="602E7139"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commentRangeStart w:id="201"/>
      <w:del w:id="202" w:author="Lenovo-1" w:date="2024-08-09T10:35:00Z">
        <w:r w:rsidRPr="00D53F41" w:rsidDel="00B572DB">
          <w:rPr>
            <w:rFonts w:eastAsia="Times New Roman"/>
            <w:sz w:val="20"/>
            <w:lang w:eastAsia="en-GB"/>
          </w:rPr>
          <w:tab/>
        </w:r>
      </w:del>
      <w:commentRangeEnd w:id="201"/>
      <w:r w:rsidR="007B711F">
        <w:rPr>
          <w:rStyle w:val="CommentReference"/>
        </w:rPr>
        <w:commentReference w:id="201"/>
      </w:r>
      <w:r w:rsidRPr="00D53F41">
        <w:rPr>
          <w:rFonts w:eastAsia="Times New Roman"/>
          <w:sz w:val="20"/>
          <w:lang w:eastAsia="en-GB"/>
        </w:rPr>
        <w:t>The following steps 6a, 6b, 6c, 7 and 8 build a procedure for AIoT signalling transmission for the AIoT session. The AioT signalling to the AioT devices is created by the AioTF and the replies from the AioT devices are processed in the AIoTF. The AIoTF sends one or more reports to the AIoT AF/AS for the AIoT session.</w:t>
      </w:r>
    </w:p>
    <w:p w14:paraId="70BA7F68"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6a.</w:t>
      </w:r>
      <w:r w:rsidRPr="00D53F41">
        <w:rPr>
          <w:rFonts w:eastAsia="Times New Roman"/>
          <w:sz w:val="20"/>
          <w:lang w:eastAsia="en-GB"/>
        </w:rPr>
        <w:tab/>
        <w:t xml:space="preserve">In one option, the AIoTF can create an AIoT signalling/data to be transmitted to the AIoT devices. In another option, the AIoTF can receive DL AIoT data to be transmitted from the AIoT-AS. The AIoTF uses a N2' procedure to carry the AIoT signalling/data to the BS AIoT Reader. The Downlink AIoT signalling transport message may include the </w:t>
      </w:r>
      <w:r w:rsidRPr="00D53F41">
        <w:rPr>
          <w:rFonts w:eastAsia="Times New Roman"/>
          <w:sz w:val="20"/>
          <w:lang w:eastAsia="en-GB"/>
        </w:rPr>
        <w:lastRenderedPageBreak/>
        <w:t>target AIoT device ID, AIoT signalling, radio target area. The AIoT signalling may include an indication for inventory service to check the AIoT device ID and possibly type of good to which the AIoT device is attached.</w:t>
      </w:r>
    </w:p>
    <w:p w14:paraId="3DB6A19B" w14:textId="77777777" w:rsidR="00D53F41" w:rsidRPr="00D53F41" w:rsidRDefault="00D53F41" w:rsidP="00D53F41">
      <w:pPr>
        <w:keepLines/>
        <w:overflowPunct w:val="0"/>
        <w:autoSpaceDE w:val="0"/>
        <w:autoSpaceDN w:val="0"/>
        <w:adjustRightInd w:val="0"/>
        <w:spacing w:after="180"/>
        <w:ind w:left="1135" w:hanging="851"/>
        <w:textAlignment w:val="baseline"/>
        <w:rPr>
          <w:rFonts w:eastAsia="Times New Roman"/>
          <w:sz w:val="20"/>
          <w:lang w:eastAsia="en-GB"/>
        </w:rPr>
      </w:pPr>
      <w:r w:rsidRPr="00D53F41">
        <w:rPr>
          <w:rFonts w:eastAsia="Times New Roman"/>
          <w:sz w:val="20"/>
          <w:lang w:eastAsia="en-GB"/>
        </w:rPr>
        <w:t>NOTE 2:</w:t>
      </w:r>
      <w:r w:rsidRPr="00D53F41">
        <w:rPr>
          <w:rFonts w:eastAsia="Times New Roman"/>
          <w:sz w:val="20"/>
          <w:lang w:eastAsia="en-GB"/>
        </w:rPr>
        <w:tab/>
        <w:t>In one example, the identification of the type of good or product can be bound to the AIoT device identity as described in Annex A "Overview of the Electronic Product Code". In another example, a separate good or product identity ID, to which the AIoT device is attached, may be used, e.g. as described in GS1 organisation [11].</w:t>
      </w:r>
    </w:p>
    <w:p w14:paraId="226295A5" w14:textId="77777777" w:rsidR="00D53F41" w:rsidRPr="00D53F41" w:rsidRDefault="00D53F41" w:rsidP="00D53F41">
      <w:pPr>
        <w:keepLines/>
        <w:overflowPunct w:val="0"/>
        <w:autoSpaceDE w:val="0"/>
        <w:autoSpaceDN w:val="0"/>
        <w:adjustRightInd w:val="0"/>
        <w:spacing w:after="180"/>
        <w:ind w:left="1135" w:hanging="851"/>
        <w:textAlignment w:val="baseline"/>
        <w:rPr>
          <w:rFonts w:eastAsia="Times New Roman"/>
          <w:sz w:val="20"/>
          <w:lang w:eastAsia="en-GB"/>
        </w:rPr>
      </w:pPr>
      <w:r w:rsidRPr="00D53F41">
        <w:rPr>
          <w:rFonts w:eastAsia="Times New Roman"/>
          <w:sz w:val="20"/>
          <w:lang w:eastAsia="en-GB"/>
        </w:rPr>
        <w:t>NOTE 3:</w:t>
      </w:r>
      <w:r w:rsidRPr="00D53F41">
        <w:rPr>
          <w:rFonts w:eastAsia="Times New Roman"/>
          <w:sz w:val="20"/>
          <w:lang w:eastAsia="en-GB"/>
        </w:rPr>
        <w:tab/>
        <w:t>The identification of the AIoT device and the applied security is not in the scope of this solution.</w:t>
      </w:r>
    </w:p>
    <w:p w14:paraId="3B13A8B8"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6b.</w:t>
      </w:r>
      <w:r w:rsidRPr="00D53F41">
        <w:rPr>
          <w:rFonts w:eastAsia="Times New Roman"/>
          <w:sz w:val="20"/>
          <w:lang w:eastAsia="en-GB"/>
        </w:rPr>
        <w:tab/>
        <w:t>The BS AIoT Reader transmits the AIoT signalling to the AIoT device(s). The AIoT device can backscatter the device ID and type of good to which the AIoT device is attached.</w:t>
      </w:r>
    </w:p>
    <w:p w14:paraId="7C3C6325"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ab/>
        <w:t>The AIoT device may verify the ID and security protection of the received DL AIoT signalling.</w:t>
      </w:r>
    </w:p>
    <w:p w14:paraId="33B48D82"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6c.</w:t>
      </w:r>
      <w:r w:rsidRPr="00D53F41">
        <w:rPr>
          <w:rFonts w:eastAsia="Times New Roman"/>
          <w:sz w:val="20"/>
          <w:lang w:eastAsia="en-GB"/>
        </w:rPr>
        <w:tab/>
        <w:t>The BS AIoT Reader receives the reply from the AIoT device (e.g. from the backscattered signals. The BS AIoT Reader creates a report transmits the report to the AIoTF.</w:t>
      </w:r>
    </w:p>
    <w:p w14:paraId="30A592DD"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7.</w:t>
      </w:r>
      <w:r w:rsidRPr="00D53F41">
        <w:rPr>
          <w:rFonts w:eastAsia="Times New Roman"/>
          <w:sz w:val="20"/>
          <w:lang w:eastAsia="en-GB"/>
        </w:rPr>
        <w:tab/>
        <w:t>The AIoTF processes the message received from the BS AIoT Reader. The AIoTF may verify the device ID and/or other parts of the AIoT signalling using AIoT device credentials retrieved from the UDM/UDR (e.g. as part of the AIoT device subscription data).</w:t>
      </w:r>
    </w:p>
    <w:p w14:paraId="5AFFEB92"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8.</w:t>
      </w:r>
      <w:r w:rsidRPr="00D53F41">
        <w:rPr>
          <w:rFonts w:eastAsia="Times New Roman"/>
          <w:sz w:val="20"/>
          <w:lang w:eastAsia="en-GB"/>
        </w:rPr>
        <w:tab/>
        <w:t>The AIoTF creates and transmits a notification message (which can be also a bulk message) to the AIoT AF/AS including the Session ID, AIoT service/application ID, AIoT signalling result like status of the device (e.g. type of good to which the device is attached, ID verification failed/succeeded), AIoT device location.</w:t>
      </w:r>
    </w:p>
    <w:p w14:paraId="26FD1E3A" w14:textId="77777777" w:rsidR="00D53F41" w:rsidRPr="00D53F41" w:rsidRDefault="00D53F41" w:rsidP="00D53F4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bookmarkStart w:id="203" w:name="_Toc164844030"/>
      <w:bookmarkStart w:id="204" w:name="_Toc164944665"/>
      <w:bookmarkStart w:id="205" w:name="_Toc168318920"/>
      <w:bookmarkStart w:id="206" w:name="_Toc168319436"/>
      <w:bookmarkStart w:id="207" w:name="_Toc168319691"/>
      <w:bookmarkStart w:id="208" w:name="_Toc168319946"/>
      <w:bookmarkStart w:id="209" w:name="_Toc168320200"/>
      <w:bookmarkStart w:id="210" w:name="_Toc168559856"/>
      <w:r w:rsidRPr="00D53F41">
        <w:rPr>
          <w:rFonts w:ascii="Arial" w:eastAsia="Times New Roman" w:hAnsi="Arial"/>
          <w:sz w:val="28"/>
          <w:lang w:eastAsia="en-GB"/>
        </w:rPr>
        <w:t>6.19.4</w:t>
      </w:r>
      <w:r w:rsidRPr="00D53F41">
        <w:rPr>
          <w:rFonts w:ascii="Arial" w:eastAsia="Times New Roman" w:hAnsi="Arial"/>
          <w:sz w:val="28"/>
          <w:lang w:eastAsia="en-GB"/>
        </w:rPr>
        <w:tab/>
        <w:t xml:space="preserve">Impacts on existing services, </w:t>
      </w:r>
      <w:proofErr w:type="gramStart"/>
      <w:r w:rsidRPr="00D53F41">
        <w:rPr>
          <w:rFonts w:ascii="Arial" w:eastAsia="Times New Roman" w:hAnsi="Arial"/>
          <w:sz w:val="28"/>
          <w:lang w:eastAsia="en-GB"/>
        </w:rPr>
        <w:t>entities</w:t>
      </w:r>
      <w:proofErr w:type="gramEnd"/>
      <w:r w:rsidRPr="00D53F41">
        <w:rPr>
          <w:rFonts w:ascii="Arial" w:eastAsia="Times New Roman" w:hAnsi="Arial"/>
          <w:sz w:val="28"/>
          <w:lang w:eastAsia="en-GB"/>
        </w:rPr>
        <w:t xml:space="preserve"> and interfaces</w:t>
      </w:r>
      <w:bookmarkEnd w:id="203"/>
      <w:bookmarkEnd w:id="204"/>
      <w:bookmarkEnd w:id="205"/>
      <w:bookmarkEnd w:id="206"/>
      <w:bookmarkEnd w:id="207"/>
      <w:bookmarkEnd w:id="208"/>
      <w:bookmarkEnd w:id="209"/>
      <w:bookmarkEnd w:id="210"/>
    </w:p>
    <w:p w14:paraId="577D56E8" w14:textId="77777777" w:rsidR="00D53F41" w:rsidRPr="00D53F41" w:rsidRDefault="00D53F41" w:rsidP="00D53F41">
      <w:pPr>
        <w:overflowPunct w:val="0"/>
        <w:autoSpaceDE w:val="0"/>
        <w:autoSpaceDN w:val="0"/>
        <w:adjustRightInd w:val="0"/>
        <w:spacing w:after="180"/>
        <w:textAlignment w:val="baseline"/>
        <w:rPr>
          <w:rFonts w:eastAsia="Times New Roman"/>
          <w:sz w:val="20"/>
          <w:lang w:eastAsia="en-GB"/>
        </w:rPr>
      </w:pPr>
      <w:r w:rsidRPr="00D53F41">
        <w:rPr>
          <w:rFonts w:eastAsia="Times New Roman"/>
          <w:sz w:val="20"/>
          <w:lang w:eastAsia="en-GB"/>
        </w:rPr>
        <w:t>The following NFs and interfaces are impacted:</w:t>
      </w:r>
    </w:p>
    <w:p w14:paraId="7E7BF930" w14:textId="02C71A0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w:t>
      </w:r>
      <w:r w:rsidRPr="00D53F41">
        <w:rPr>
          <w:rFonts w:eastAsia="Times New Roman"/>
          <w:sz w:val="20"/>
          <w:lang w:eastAsia="en-GB"/>
        </w:rPr>
        <w:tab/>
        <w:t>AIoTF: a new NF with the functionality described in clause 6.19.2.</w:t>
      </w:r>
      <w:ins w:id="211" w:author="Lenovo-1" w:date="2024-08-09T10:39:00Z">
        <w:r w:rsidR="00E95A1E">
          <w:rPr>
            <w:rFonts w:eastAsia="Times New Roman"/>
            <w:sz w:val="20"/>
            <w:lang w:eastAsia="en-GB"/>
          </w:rPr>
          <w:t xml:space="preserve"> A hierarchical architecture of AIoTFs is possible, where </w:t>
        </w:r>
        <w:r w:rsidR="006D05E6">
          <w:rPr>
            <w:rFonts w:eastAsia="Times New Roman"/>
            <w:sz w:val="20"/>
            <w:lang w:eastAsia="en-GB"/>
          </w:rPr>
          <w:t xml:space="preserve">one </w:t>
        </w:r>
        <w:r w:rsidR="006D05E6" w:rsidRPr="00D53F41">
          <w:rPr>
            <w:rFonts w:eastAsia="Times New Roman"/>
            <w:sz w:val="20"/>
            <w:lang w:eastAsia="en-GB"/>
          </w:rPr>
          <w:t>AIoTF</w:t>
        </w:r>
        <w:r w:rsidR="006D05E6">
          <w:rPr>
            <w:rFonts w:eastAsia="Times New Roman"/>
            <w:sz w:val="20"/>
            <w:lang w:eastAsia="en-GB"/>
          </w:rPr>
          <w:t xml:space="preserve"> serves as Anchor </w:t>
        </w:r>
        <w:r w:rsidR="006D05E6" w:rsidRPr="00D53F41">
          <w:rPr>
            <w:rFonts w:eastAsia="Times New Roman"/>
            <w:sz w:val="20"/>
            <w:lang w:eastAsia="en-GB"/>
          </w:rPr>
          <w:t>AIoTF</w:t>
        </w:r>
        <w:r w:rsidR="006D05E6">
          <w:rPr>
            <w:rFonts w:eastAsia="Times New Roman"/>
            <w:sz w:val="20"/>
            <w:lang w:eastAsia="en-GB"/>
          </w:rPr>
          <w:t xml:space="preserve"> and other </w:t>
        </w:r>
        <w:r w:rsidR="006D05E6" w:rsidRPr="00D53F41">
          <w:rPr>
            <w:rFonts w:eastAsia="Times New Roman"/>
            <w:sz w:val="20"/>
            <w:lang w:eastAsia="en-GB"/>
          </w:rPr>
          <w:t>AIoTF</w:t>
        </w:r>
      </w:ins>
      <w:ins w:id="212" w:author="Lenovo-1" w:date="2024-08-09T10:40:00Z">
        <w:r w:rsidR="006D05E6">
          <w:rPr>
            <w:rFonts w:eastAsia="Times New Roman"/>
            <w:sz w:val="20"/>
            <w:lang w:eastAsia="en-GB"/>
          </w:rPr>
          <w:t xml:space="preserve">s serve as Serving </w:t>
        </w:r>
        <w:r w:rsidR="006D05E6" w:rsidRPr="00D53F41">
          <w:rPr>
            <w:rFonts w:eastAsia="Times New Roman"/>
            <w:sz w:val="20"/>
            <w:lang w:eastAsia="en-GB"/>
          </w:rPr>
          <w:t>AIoTF</w:t>
        </w:r>
        <w:r w:rsidR="006D05E6">
          <w:rPr>
            <w:rFonts w:eastAsia="Times New Roman"/>
            <w:sz w:val="20"/>
            <w:lang w:eastAsia="en-GB"/>
          </w:rPr>
          <w:t xml:space="preserve">. </w:t>
        </w:r>
      </w:ins>
    </w:p>
    <w:p w14:paraId="7513B0C1"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w:t>
      </w:r>
      <w:r w:rsidRPr="00D53F41">
        <w:rPr>
          <w:rFonts w:eastAsia="Times New Roman"/>
          <w:sz w:val="20"/>
          <w:lang w:eastAsia="en-GB"/>
        </w:rPr>
        <w:tab/>
        <w:t>BS AIoT Reader: 1) supporting AIoT capabilities to communication with the AIoT devices and 2) capabilities to select an AIoTF and to establish N2' association with the AIoTF.</w:t>
      </w:r>
    </w:p>
    <w:p w14:paraId="0F70C1F2"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w:t>
      </w:r>
      <w:r w:rsidRPr="00D53F41">
        <w:rPr>
          <w:rFonts w:eastAsia="Times New Roman"/>
          <w:sz w:val="20"/>
          <w:lang w:eastAsia="en-GB"/>
        </w:rPr>
        <w:tab/>
        <w:t>NEF: expose a new API for AIoT session creation.</w:t>
      </w:r>
    </w:p>
    <w:p w14:paraId="73CD0EB1" w14:textId="77777777" w:rsidR="00D53F41" w:rsidRPr="00D53F41" w:rsidRDefault="00D53F41" w:rsidP="00D53F41">
      <w:pPr>
        <w:overflowPunct w:val="0"/>
        <w:autoSpaceDE w:val="0"/>
        <w:autoSpaceDN w:val="0"/>
        <w:adjustRightInd w:val="0"/>
        <w:spacing w:after="180"/>
        <w:ind w:left="568" w:hanging="284"/>
        <w:textAlignment w:val="baseline"/>
        <w:rPr>
          <w:rFonts w:eastAsia="Times New Roman"/>
          <w:sz w:val="20"/>
          <w:lang w:eastAsia="en-GB"/>
        </w:rPr>
      </w:pPr>
      <w:r w:rsidRPr="00D53F41">
        <w:rPr>
          <w:rFonts w:eastAsia="Times New Roman"/>
          <w:sz w:val="20"/>
          <w:lang w:eastAsia="en-GB"/>
        </w:rPr>
        <w:t>-</w:t>
      </w:r>
      <w:r w:rsidRPr="00D53F41">
        <w:rPr>
          <w:rFonts w:eastAsia="Times New Roman"/>
          <w:sz w:val="20"/>
          <w:lang w:eastAsia="en-GB"/>
        </w:rPr>
        <w:tab/>
        <w:t>UDM/UDR: store AIoT device subscription data and AIoT application subscription data.</w:t>
      </w:r>
    </w:p>
    <w:p w14:paraId="42F790DB" w14:textId="77777777" w:rsidR="0071249F" w:rsidRPr="007E0D8A" w:rsidRDefault="0071249F" w:rsidP="0071249F">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noProof/>
          <w:color w:val="FF0000"/>
          <w:sz w:val="28"/>
          <w:szCs w:val="28"/>
        </w:rPr>
      </w:pPr>
      <w:r w:rsidRPr="007E0D8A">
        <w:rPr>
          <w:rFonts w:ascii="Arial" w:hAnsi="Arial" w:cs="Arial"/>
          <w:noProof/>
          <w:color w:val="FF0000"/>
          <w:sz w:val="28"/>
          <w:szCs w:val="28"/>
        </w:rPr>
        <w:t xml:space="preserve">* * * * </w:t>
      </w:r>
      <w:r w:rsidRPr="007E0D8A">
        <w:rPr>
          <w:rFonts w:ascii="Arial" w:hAnsi="Arial" w:cs="Arial"/>
          <w:noProof/>
          <w:color w:val="FF0000"/>
          <w:sz w:val="28"/>
          <w:szCs w:val="28"/>
          <w:lang w:eastAsia="zh-CN"/>
        </w:rPr>
        <w:t>End of</w:t>
      </w:r>
      <w:r w:rsidRPr="007E0D8A">
        <w:rPr>
          <w:rFonts w:ascii="Arial" w:hAnsi="Arial" w:cs="Arial"/>
          <w:noProof/>
          <w:color w:val="FF0000"/>
          <w:sz w:val="28"/>
          <w:szCs w:val="28"/>
        </w:rPr>
        <w:t xml:space="preserve"> changes * * * *</w:t>
      </w:r>
    </w:p>
    <w:p w14:paraId="464FD66D" w14:textId="77777777" w:rsidR="008617F4" w:rsidRDefault="008617F4" w:rsidP="00F81594">
      <w:pPr>
        <w:rPr>
          <w:sz w:val="20"/>
          <w:szCs w:val="16"/>
          <w:lang w:eastAsia="zh-CN"/>
        </w:rPr>
      </w:pPr>
    </w:p>
    <w:p w14:paraId="0DA9B7A9" w14:textId="77777777" w:rsidR="0071249F" w:rsidRPr="00970528" w:rsidRDefault="0071249F" w:rsidP="00F81594">
      <w:pPr>
        <w:rPr>
          <w:sz w:val="20"/>
          <w:szCs w:val="16"/>
          <w:lang w:eastAsia="zh-CN"/>
        </w:rPr>
      </w:pPr>
    </w:p>
    <w:sectPr w:rsidR="0071249F" w:rsidRPr="00970528" w:rsidSect="006A40C2">
      <w:footerReference w:type="default" r:id="rId18"/>
      <w:pgSz w:w="12240" w:h="15840"/>
      <w:pgMar w:top="1440" w:right="1134" w:bottom="1440"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1" w:author="Lenovo-1" w:date="2024-08-09T10:35:00Z" w:initials="GV">
    <w:p w14:paraId="100B6572" w14:textId="77777777" w:rsidR="007B711F" w:rsidRDefault="007B711F" w:rsidP="007B711F">
      <w:pPr>
        <w:pStyle w:val="CommentText"/>
      </w:pPr>
      <w:r>
        <w:rPr>
          <w:rStyle w:val="CommentReference"/>
        </w:rPr>
        <w:annotationRef/>
      </w:r>
      <w:r>
        <w:rPr>
          <w:lang w:val="de-DE"/>
        </w:rPr>
        <w:t>Please remove the Tab so that this text is at the same level as the step numbers.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0B65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606F82" w16cex:dateUtc="2024-08-09T0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0B6572" w16cid:durableId="2A606F8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9BAE4" w14:textId="77777777" w:rsidR="00730FF7" w:rsidRDefault="00730FF7">
      <w:r>
        <w:separator/>
      </w:r>
    </w:p>
  </w:endnote>
  <w:endnote w:type="continuationSeparator" w:id="0">
    <w:p w14:paraId="3D84C975" w14:textId="77777777" w:rsidR="00730FF7" w:rsidRDefault="00730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6"/>
    <w:family w:val="swiss"/>
    <w:pitch w:val="default"/>
    <w:sig w:usb0="00000000"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DC64"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EBA7D" w14:textId="77777777" w:rsidR="00730FF7" w:rsidRDefault="00730FF7">
      <w:r>
        <w:separator/>
      </w:r>
    </w:p>
  </w:footnote>
  <w:footnote w:type="continuationSeparator" w:id="0">
    <w:p w14:paraId="457B2A1C" w14:textId="77777777" w:rsidR="00730FF7" w:rsidRDefault="00730F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D190018"/>
    <w:multiLevelType w:val="hybridMultilevel"/>
    <w:tmpl w:val="92B0E23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194B60"/>
    <w:multiLevelType w:val="hybridMultilevel"/>
    <w:tmpl w:val="CD6C3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7E5E42"/>
    <w:multiLevelType w:val="hybridMultilevel"/>
    <w:tmpl w:val="9A8A321E"/>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AD06C8"/>
    <w:multiLevelType w:val="hybridMultilevel"/>
    <w:tmpl w:val="B158ECC2"/>
    <w:lvl w:ilvl="0" w:tplc="0407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4E91F11"/>
    <w:multiLevelType w:val="hybridMultilevel"/>
    <w:tmpl w:val="F31E8DAE"/>
    <w:lvl w:ilvl="0" w:tplc="00000002">
      <w:start w:val="7"/>
      <w:numFmt w:val="bullet"/>
      <w:lvlText w:val="-"/>
      <w:lvlJc w:val="left"/>
      <w:pPr>
        <w:ind w:left="720" w:hanging="360"/>
      </w:pPr>
      <w:rPr>
        <w:rFonts w:ascii="Arial" w:hAnsi="Arial" w:cs="Aria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DED7C95"/>
    <w:multiLevelType w:val="hybridMultilevel"/>
    <w:tmpl w:val="DF126EB6"/>
    <w:lvl w:ilvl="0" w:tplc="FAA2BAE2">
      <w:start w:val="1"/>
      <w:numFmt w:val="upperLetter"/>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7E4290F"/>
    <w:multiLevelType w:val="hybridMultilevel"/>
    <w:tmpl w:val="213672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1B62C4"/>
    <w:multiLevelType w:val="hybridMultilevel"/>
    <w:tmpl w:val="914C8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03A5A95"/>
    <w:multiLevelType w:val="hybridMultilevel"/>
    <w:tmpl w:val="BB38CEEC"/>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8740788">
    <w:abstractNumId w:val="7"/>
  </w:num>
  <w:num w:numId="2" w16cid:durableId="1576671537">
    <w:abstractNumId w:val="0"/>
  </w:num>
  <w:num w:numId="3" w16cid:durableId="667636657">
    <w:abstractNumId w:val="11"/>
  </w:num>
  <w:num w:numId="4" w16cid:durableId="745688143">
    <w:abstractNumId w:val="4"/>
  </w:num>
  <w:num w:numId="5" w16cid:durableId="1078407696">
    <w:abstractNumId w:val="10"/>
  </w:num>
  <w:num w:numId="6" w16cid:durableId="478694188">
    <w:abstractNumId w:val="1"/>
  </w:num>
  <w:num w:numId="7" w16cid:durableId="1690060237">
    <w:abstractNumId w:val="8"/>
  </w:num>
  <w:num w:numId="8" w16cid:durableId="306250862">
    <w:abstractNumId w:val="2"/>
  </w:num>
  <w:num w:numId="9" w16cid:durableId="1118573807">
    <w:abstractNumId w:val="9"/>
  </w:num>
  <w:num w:numId="10" w16cid:durableId="631981507">
    <w:abstractNumId w:val="3"/>
  </w:num>
  <w:num w:numId="11" w16cid:durableId="440535563">
    <w:abstractNumId w:val="6"/>
  </w:num>
  <w:num w:numId="12" w16cid:durableId="1375304733">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rson w15:author="Lenovo-2">
    <w15:presenceInfo w15:providerId="None" w15:userId="Lenovo-2"/>
  </w15:person>
  <w15:person w15:author="Lenovo DK r02">
    <w15:presenceInfo w15:providerId="None" w15:userId="Lenovo DK r02"/>
  </w15:person>
  <w15:person w15:author="Lenovo-3">
    <w15:presenceInfo w15:providerId="None" w15:userId="Leno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activeWritingStyle w:appName="MSWord" w:lang="de-AT" w:vendorID="64" w:dllVersion="0" w:nlCheck="1" w:checkStyle="0"/>
  <w:activeWritingStyle w:appName="MSWord" w:lang="es-E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3">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434"/>
    <w:rsid w:val="00000547"/>
    <w:rsid w:val="000005BD"/>
    <w:rsid w:val="00000E6D"/>
    <w:rsid w:val="00000F36"/>
    <w:rsid w:val="00001080"/>
    <w:rsid w:val="000013A2"/>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5C28"/>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40A5"/>
    <w:rsid w:val="00014C61"/>
    <w:rsid w:val="00015B06"/>
    <w:rsid w:val="00016041"/>
    <w:rsid w:val="00017003"/>
    <w:rsid w:val="00017182"/>
    <w:rsid w:val="000171C4"/>
    <w:rsid w:val="00017249"/>
    <w:rsid w:val="00017AC9"/>
    <w:rsid w:val="00020197"/>
    <w:rsid w:val="00020260"/>
    <w:rsid w:val="00020275"/>
    <w:rsid w:val="000206B7"/>
    <w:rsid w:val="00020BD4"/>
    <w:rsid w:val="00020D93"/>
    <w:rsid w:val="000217CF"/>
    <w:rsid w:val="00021895"/>
    <w:rsid w:val="00022456"/>
    <w:rsid w:val="00022685"/>
    <w:rsid w:val="00022A6D"/>
    <w:rsid w:val="00023394"/>
    <w:rsid w:val="00023555"/>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32E"/>
    <w:rsid w:val="0002757C"/>
    <w:rsid w:val="00027A79"/>
    <w:rsid w:val="00027AEF"/>
    <w:rsid w:val="00027F6E"/>
    <w:rsid w:val="0003003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07C"/>
    <w:rsid w:val="00035438"/>
    <w:rsid w:val="00035454"/>
    <w:rsid w:val="000357C7"/>
    <w:rsid w:val="00035D12"/>
    <w:rsid w:val="00035E9B"/>
    <w:rsid w:val="000363F0"/>
    <w:rsid w:val="00036BFE"/>
    <w:rsid w:val="00036C28"/>
    <w:rsid w:val="00036C81"/>
    <w:rsid w:val="00036F6A"/>
    <w:rsid w:val="00037115"/>
    <w:rsid w:val="000375CC"/>
    <w:rsid w:val="00037FD7"/>
    <w:rsid w:val="000401BD"/>
    <w:rsid w:val="000401ED"/>
    <w:rsid w:val="00040223"/>
    <w:rsid w:val="0004036F"/>
    <w:rsid w:val="000419EF"/>
    <w:rsid w:val="00041FFA"/>
    <w:rsid w:val="0004279F"/>
    <w:rsid w:val="00042925"/>
    <w:rsid w:val="00042B98"/>
    <w:rsid w:val="00042F81"/>
    <w:rsid w:val="00043234"/>
    <w:rsid w:val="00043303"/>
    <w:rsid w:val="00043639"/>
    <w:rsid w:val="00043992"/>
    <w:rsid w:val="00043B09"/>
    <w:rsid w:val="00043F46"/>
    <w:rsid w:val="0004412E"/>
    <w:rsid w:val="00044BE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6D1"/>
    <w:rsid w:val="00054EB3"/>
    <w:rsid w:val="00055CD7"/>
    <w:rsid w:val="00056901"/>
    <w:rsid w:val="00056ACF"/>
    <w:rsid w:val="00056AEE"/>
    <w:rsid w:val="00056C00"/>
    <w:rsid w:val="000571F8"/>
    <w:rsid w:val="000579AA"/>
    <w:rsid w:val="00057DC0"/>
    <w:rsid w:val="0006005A"/>
    <w:rsid w:val="0006026F"/>
    <w:rsid w:val="000602E8"/>
    <w:rsid w:val="00060458"/>
    <w:rsid w:val="000604B6"/>
    <w:rsid w:val="000604F3"/>
    <w:rsid w:val="0006064D"/>
    <w:rsid w:val="000608EE"/>
    <w:rsid w:val="000611C2"/>
    <w:rsid w:val="00061C94"/>
    <w:rsid w:val="00061EB0"/>
    <w:rsid w:val="00063558"/>
    <w:rsid w:val="000635C1"/>
    <w:rsid w:val="000637DE"/>
    <w:rsid w:val="00063B84"/>
    <w:rsid w:val="00063D71"/>
    <w:rsid w:val="00064419"/>
    <w:rsid w:val="00064753"/>
    <w:rsid w:val="00064A85"/>
    <w:rsid w:val="00064EC8"/>
    <w:rsid w:val="000651AF"/>
    <w:rsid w:val="00065466"/>
    <w:rsid w:val="000656C3"/>
    <w:rsid w:val="000661C1"/>
    <w:rsid w:val="00066266"/>
    <w:rsid w:val="00066833"/>
    <w:rsid w:val="0006687D"/>
    <w:rsid w:val="00066D0F"/>
    <w:rsid w:val="00066DB7"/>
    <w:rsid w:val="0006767C"/>
    <w:rsid w:val="000704DB"/>
    <w:rsid w:val="000704E6"/>
    <w:rsid w:val="00070587"/>
    <w:rsid w:val="0007076D"/>
    <w:rsid w:val="00070E59"/>
    <w:rsid w:val="00070E76"/>
    <w:rsid w:val="00071998"/>
    <w:rsid w:val="00071A20"/>
    <w:rsid w:val="000726AF"/>
    <w:rsid w:val="00072C8E"/>
    <w:rsid w:val="00073EF1"/>
    <w:rsid w:val="00074E93"/>
    <w:rsid w:val="0007502A"/>
    <w:rsid w:val="0007519C"/>
    <w:rsid w:val="00075CB4"/>
    <w:rsid w:val="00075CE0"/>
    <w:rsid w:val="000760BD"/>
    <w:rsid w:val="0007634E"/>
    <w:rsid w:val="00076AA6"/>
    <w:rsid w:val="00076C3F"/>
    <w:rsid w:val="00077344"/>
    <w:rsid w:val="00077602"/>
    <w:rsid w:val="0007776D"/>
    <w:rsid w:val="0007797C"/>
    <w:rsid w:val="00077D8C"/>
    <w:rsid w:val="00080102"/>
    <w:rsid w:val="000803EA"/>
    <w:rsid w:val="0008058C"/>
    <w:rsid w:val="0008097C"/>
    <w:rsid w:val="00080D6A"/>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8E4"/>
    <w:rsid w:val="000A00DA"/>
    <w:rsid w:val="000A0C06"/>
    <w:rsid w:val="000A0CDE"/>
    <w:rsid w:val="000A1E6F"/>
    <w:rsid w:val="000A1E79"/>
    <w:rsid w:val="000A21E5"/>
    <w:rsid w:val="000A2315"/>
    <w:rsid w:val="000A312C"/>
    <w:rsid w:val="000A3424"/>
    <w:rsid w:val="000A3B8A"/>
    <w:rsid w:val="000A3F55"/>
    <w:rsid w:val="000A43E7"/>
    <w:rsid w:val="000A46A9"/>
    <w:rsid w:val="000A51C1"/>
    <w:rsid w:val="000A574B"/>
    <w:rsid w:val="000A5817"/>
    <w:rsid w:val="000A5FA7"/>
    <w:rsid w:val="000A6689"/>
    <w:rsid w:val="000A6743"/>
    <w:rsid w:val="000A69D7"/>
    <w:rsid w:val="000A69E3"/>
    <w:rsid w:val="000A6F19"/>
    <w:rsid w:val="000A733C"/>
    <w:rsid w:val="000A7E49"/>
    <w:rsid w:val="000A7E88"/>
    <w:rsid w:val="000B0E80"/>
    <w:rsid w:val="000B12A5"/>
    <w:rsid w:val="000B1411"/>
    <w:rsid w:val="000B1C40"/>
    <w:rsid w:val="000B1F1C"/>
    <w:rsid w:val="000B2B5E"/>
    <w:rsid w:val="000B37B6"/>
    <w:rsid w:val="000B3CA0"/>
    <w:rsid w:val="000B3F99"/>
    <w:rsid w:val="000B44E0"/>
    <w:rsid w:val="000B470E"/>
    <w:rsid w:val="000B475A"/>
    <w:rsid w:val="000B51B9"/>
    <w:rsid w:val="000B536B"/>
    <w:rsid w:val="000B53F1"/>
    <w:rsid w:val="000B573A"/>
    <w:rsid w:val="000B585A"/>
    <w:rsid w:val="000B5899"/>
    <w:rsid w:val="000B5E2B"/>
    <w:rsid w:val="000B6245"/>
    <w:rsid w:val="000B63CD"/>
    <w:rsid w:val="000B6F80"/>
    <w:rsid w:val="000B7083"/>
    <w:rsid w:val="000B76F5"/>
    <w:rsid w:val="000B78BE"/>
    <w:rsid w:val="000B79FC"/>
    <w:rsid w:val="000B7BAD"/>
    <w:rsid w:val="000C0940"/>
    <w:rsid w:val="000C09BA"/>
    <w:rsid w:val="000C12BF"/>
    <w:rsid w:val="000C1413"/>
    <w:rsid w:val="000C1AFA"/>
    <w:rsid w:val="000C1C4E"/>
    <w:rsid w:val="000C2167"/>
    <w:rsid w:val="000C2749"/>
    <w:rsid w:val="000C27DC"/>
    <w:rsid w:val="000C293C"/>
    <w:rsid w:val="000C2B42"/>
    <w:rsid w:val="000C467D"/>
    <w:rsid w:val="000C4785"/>
    <w:rsid w:val="000C49D1"/>
    <w:rsid w:val="000C4C9E"/>
    <w:rsid w:val="000C4DAE"/>
    <w:rsid w:val="000C500A"/>
    <w:rsid w:val="000C528F"/>
    <w:rsid w:val="000C53AF"/>
    <w:rsid w:val="000C54A2"/>
    <w:rsid w:val="000C5A3C"/>
    <w:rsid w:val="000C5A75"/>
    <w:rsid w:val="000C653B"/>
    <w:rsid w:val="000C6F84"/>
    <w:rsid w:val="000C75F1"/>
    <w:rsid w:val="000D0D97"/>
    <w:rsid w:val="000D1854"/>
    <w:rsid w:val="000D19A4"/>
    <w:rsid w:val="000D2400"/>
    <w:rsid w:val="000D2551"/>
    <w:rsid w:val="000D27A3"/>
    <w:rsid w:val="000D288F"/>
    <w:rsid w:val="000D2890"/>
    <w:rsid w:val="000D2C28"/>
    <w:rsid w:val="000D3B22"/>
    <w:rsid w:val="000D3C9B"/>
    <w:rsid w:val="000D3D0D"/>
    <w:rsid w:val="000D49B8"/>
    <w:rsid w:val="000D4B8E"/>
    <w:rsid w:val="000D4DDD"/>
    <w:rsid w:val="000D50D0"/>
    <w:rsid w:val="000D58E3"/>
    <w:rsid w:val="000D5AB0"/>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A1D"/>
    <w:rsid w:val="000E72BE"/>
    <w:rsid w:val="000E7950"/>
    <w:rsid w:val="000E7C4C"/>
    <w:rsid w:val="000F0094"/>
    <w:rsid w:val="000F0102"/>
    <w:rsid w:val="000F044E"/>
    <w:rsid w:val="000F0784"/>
    <w:rsid w:val="000F0867"/>
    <w:rsid w:val="000F0989"/>
    <w:rsid w:val="000F1779"/>
    <w:rsid w:val="000F17CB"/>
    <w:rsid w:val="000F195E"/>
    <w:rsid w:val="000F22B9"/>
    <w:rsid w:val="000F23C3"/>
    <w:rsid w:val="000F2458"/>
    <w:rsid w:val="000F25D3"/>
    <w:rsid w:val="000F2F82"/>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6F5E"/>
    <w:rsid w:val="000F72B5"/>
    <w:rsid w:val="000F7324"/>
    <w:rsid w:val="000F763E"/>
    <w:rsid w:val="00100277"/>
    <w:rsid w:val="00100AE7"/>
    <w:rsid w:val="00100FD0"/>
    <w:rsid w:val="00101177"/>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4867"/>
    <w:rsid w:val="00104B17"/>
    <w:rsid w:val="0010567E"/>
    <w:rsid w:val="00105967"/>
    <w:rsid w:val="001059D9"/>
    <w:rsid w:val="00105A41"/>
    <w:rsid w:val="00105C43"/>
    <w:rsid w:val="00105F24"/>
    <w:rsid w:val="0010649E"/>
    <w:rsid w:val="00106706"/>
    <w:rsid w:val="00106879"/>
    <w:rsid w:val="00106A75"/>
    <w:rsid w:val="00107BD1"/>
    <w:rsid w:val="00110424"/>
    <w:rsid w:val="001105E1"/>
    <w:rsid w:val="0011061D"/>
    <w:rsid w:val="00110648"/>
    <w:rsid w:val="001106EF"/>
    <w:rsid w:val="00110865"/>
    <w:rsid w:val="001108DF"/>
    <w:rsid w:val="00110AAB"/>
    <w:rsid w:val="00110D1D"/>
    <w:rsid w:val="001112C5"/>
    <w:rsid w:val="00111389"/>
    <w:rsid w:val="001114F2"/>
    <w:rsid w:val="00111E03"/>
    <w:rsid w:val="00112223"/>
    <w:rsid w:val="001130CA"/>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59"/>
    <w:rsid w:val="0012079E"/>
    <w:rsid w:val="001210DD"/>
    <w:rsid w:val="00121518"/>
    <w:rsid w:val="00121A28"/>
    <w:rsid w:val="00121D7E"/>
    <w:rsid w:val="00122193"/>
    <w:rsid w:val="00122361"/>
    <w:rsid w:val="00122749"/>
    <w:rsid w:val="0012283D"/>
    <w:rsid w:val="001229E3"/>
    <w:rsid w:val="00122B28"/>
    <w:rsid w:val="00122F38"/>
    <w:rsid w:val="001231F4"/>
    <w:rsid w:val="0012367C"/>
    <w:rsid w:val="00123984"/>
    <w:rsid w:val="00123FCE"/>
    <w:rsid w:val="00124191"/>
    <w:rsid w:val="00124A97"/>
    <w:rsid w:val="00124C0E"/>
    <w:rsid w:val="0012575C"/>
    <w:rsid w:val="00125AEC"/>
    <w:rsid w:val="00125B16"/>
    <w:rsid w:val="00125BE1"/>
    <w:rsid w:val="00125DD4"/>
    <w:rsid w:val="0012609E"/>
    <w:rsid w:val="00126932"/>
    <w:rsid w:val="00126B86"/>
    <w:rsid w:val="00126BFC"/>
    <w:rsid w:val="001271DD"/>
    <w:rsid w:val="00130187"/>
    <w:rsid w:val="0013048E"/>
    <w:rsid w:val="001304BC"/>
    <w:rsid w:val="00130C76"/>
    <w:rsid w:val="001311EC"/>
    <w:rsid w:val="00131FE0"/>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00"/>
    <w:rsid w:val="00137D38"/>
    <w:rsid w:val="00140012"/>
    <w:rsid w:val="00140208"/>
    <w:rsid w:val="001407F1"/>
    <w:rsid w:val="001413DC"/>
    <w:rsid w:val="00141513"/>
    <w:rsid w:val="00141A9F"/>
    <w:rsid w:val="00141CC9"/>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A9"/>
    <w:rsid w:val="001478C8"/>
    <w:rsid w:val="00147C43"/>
    <w:rsid w:val="00147D58"/>
    <w:rsid w:val="00150303"/>
    <w:rsid w:val="00150B54"/>
    <w:rsid w:val="00150F78"/>
    <w:rsid w:val="00151183"/>
    <w:rsid w:val="001517DF"/>
    <w:rsid w:val="001519A6"/>
    <w:rsid w:val="00151A82"/>
    <w:rsid w:val="00152636"/>
    <w:rsid w:val="0015268B"/>
    <w:rsid w:val="001528C1"/>
    <w:rsid w:val="00152A37"/>
    <w:rsid w:val="00152ECD"/>
    <w:rsid w:val="0015345F"/>
    <w:rsid w:val="001535C2"/>
    <w:rsid w:val="00153907"/>
    <w:rsid w:val="00153916"/>
    <w:rsid w:val="001541B1"/>
    <w:rsid w:val="001541D0"/>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66F"/>
    <w:rsid w:val="0016172C"/>
    <w:rsid w:val="00161866"/>
    <w:rsid w:val="001618C4"/>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6C"/>
    <w:rsid w:val="00172EBE"/>
    <w:rsid w:val="00173830"/>
    <w:rsid w:val="00173995"/>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1DD"/>
    <w:rsid w:val="00177224"/>
    <w:rsid w:val="00177270"/>
    <w:rsid w:val="0017753B"/>
    <w:rsid w:val="00177574"/>
    <w:rsid w:val="00180110"/>
    <w:rsid w:val="0018058B"/>
    <w:rsid w:val="001805AA"/>
    <w:rsid w:val="0018070E"/>
    <w:rsid w:val="0018083B"/>
    <w:rsid w:val="001809E5"/>
    <w:rsid w:val="00180E90"/>
    <w:rsid w:val="00181095"/>
    <w:rsid w:val="00181195"/>
    <w:rsid w:val="001812F7"/>
    <w:rsid w:val="00181540"/>
    <w:rsid w:val="00181775"/>
    <w:rsid w:val="00181A3F"/>
    <w:rsid w:val="00181AD7"/>
    <w:rsid w:val="0018204B"/>
    <w:rsid w:val="001824B2"/>
    <w:rsid w:val="00182782"/>
    <w:rsid w:val="0018281E"/>
    <w:rsid w:val="001829C1"/>
    <w:rsid w:val="00182C91"/>
    <w:rsid w:val="001836C7"/>
    <w:rsid w:val="0018370F"/>
    <w:rsid w:val="00183B9C"/>
    <w:rsid w:val="00184281"/>
    <w:rsid w:val="00184C38"/>
    <w:rsid w:val="00184C43"/>
    <w:rsid w:val="00185185"/>
    <w:rsid w:val="00185398"/>
    <w:rsid w:val="00185671"/>
    <w:rsid w:val="00185B08"/>
    <w:rsid w:val="00185C8A"/>
    <w:rsid w:val="00185F1D"/>
    <w:rsid w:val="00186260"/>
    <w:rsid w:val="001864A2"/>
    <w:rsid w:val="00186A23"/>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3D7"/>
    <w:rsid w:val="001945E6"/>
    <w:rsid w:val="001946BB"/>
    <w:rsid w:val="001949D7"/>
    <w:rsid w:val="00194F77"/>
    <w:rsid w:val="001955FF"/>
    <w:rsid w:val="00195723"/>
    <w:rsid w:val="00195E57"/>
    <w:rsid w:val="001962C8"/>
    <w:rsid w:val="00196380"/>
    <w:rsid w:val="00196653"/>
    <w:rsid w:val="001966AF"/>
    <w:rsid w:val="00196D1B"/>
    <w:rsid w:val="001973AE"/>
    <w:rsid w:val="0019762F"/>
    <w:rsid w:val="00197785"/>
    <w:rsid w:val="00197D15"/>
    <w:rsid w:val="00197ECB"/>
    <w:rsid w:val="001A14A2"/>
    <w:rsid w:val="001A164D"/>
    <w:rsid w:val="001A1B67"/>
    <w:rsid w:val="001A1CBD"/>
    <w:rsid w:val="001A1CF9"/>
    <w:rsid w:val="001A2085"/>
    <w:rsid w:val="001A23C5"/>
    <w:rsid w:val="001A2750"/>
    <w:rsid w:val="001A300B"/>
    <w:rsid w:val="001A37CE"/>
    <w:rsid w:val="001A3875"/>
    <w:rsid w:val="001A3903"/>
    <w:rsid w:val="001A3E69"/>
    <w:rsid w:val="001A3E91"/>
    <w:rsid w:val="001A3EE0"/>
    <w:rsid w:val="001A413D"/>
    <w:rsid w:val="001A4CFB"/>
    <w:rsid w:val="001A4DD5"/>
    <w:rsid w:val="001A4FFC"/>
    <w:rsid w:val="001A5973"/>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1DAD"/>
    <w:rsid w:val="001B2A74"/>
    <w:rsid w:val="001B2A8E"/>
    <w:rsid w:val="001B335A"/>
    <w:rsid w:val="001B41B4"/>
    <w:rsid w:val="001B44BF"/>
    <w:rsid w:val="001B48E6"/>
    <w:rsid w:val="001B508D"/>
    <w:rsid w:val="001B5514"/>
    <w:rsid w:val="001B5761"/>
    <w:rsid w:val="001B5C1F"/>
    <w:rsid w:val="001B5EA6"/>
    <w:rsid w:val="001B60B6"/>
    <w:rsid w:val="001B6D50"/>
    <w:rsid w:val="001B6F4B"/>
    <w:rsid w:val="001B7096"/>
    <w:rsid w:val="001B758B"/>
    <w:rsid w:val="001B75EC"/>
    <w:rsid w:val="001B776E"/>
    <w:rsid w:val="001B7858"/>
    <w:rsid w:val="001B7A0F"/>
    <w:rsid w:val="001C0070"/>
    <w:rsid w:val="001C01E2"/>
    <w:rsid w:val="001C09F7"/>
    <w:rsid w:val="001C0D3A"/>
    <w:rsid w:val="001C1B0C"/>
    <w:rsid w:val="001C2171"/>
    <w:rsid w:val="001C26F5"/>
    <w:rsid w:val="001C27D0"/>
    <w:rsid w:val="001C27D7"/>
    <w:rsid w:val="001C3E5A"/>
    <w:rsid w:val="001C3EC7"/>
    <w:rsid w:val="001C4626"/>
    <w:rsid w:val="001C47DE"/>
    <w:rsid w:val="001C4800"/>
    <w:rsid w:val="001C4A0D"/>
    <w:rsid w:val="001C4EFE"/>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EF7"/>
    <w:rsid w:val="001E0F77"/>
    <w:rsid w:val="001E16CD"/>
    <w:rsid w:val="001E179A"/>
    <w:rsid w:val="001E1D81"/>
    <w:rsid w:val="001E1F37"/>
    <w:rsid w:val="001E200D"/>
    <w:rsid w:val="001E2ACF"/>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2FB3"/>
    <w:rsid w:val="001F313B"/>
    <w:rsid w:val="001F4A2C"/>
    <w:rsid w:val="001F4BA4"/>
    <w:rsid w:val="001F5085"/>
    <w:rsid w:val="001F599A"/>
    <w:rsid w:val="001F5E75"/>
    <w:rsid w:val="001F69C2"/>
    <w:rsid w:val="001F6ED5"/>
    <w:rsid w:val="001F7132"/>
    <w:rsid w:val="001F72B8"/>
    <w:rsid w:val="001F7406"/>
    <w:rsid w:val="00200C3D"/>
    <w:rsid w:val="00200C9C"/>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88F"/>
    <w:rsid w:val="00204F40"/>
    <w:rsid w:val="00205469"/>
    <w:rsid w:val="00205AF7"/>
    <w:rsid w:val="002066A8"/>
    <w:rsid w:val="00206C7B"/>
    <w:rsid w:val="00206DAC"/>
    <w:rsid w:val="002072A3"/>
    <w:rsid w:val="0021046A"/>
    <w:rsid w:val="00210BBC"/>
    <w:rsid w:val="00210E69"/>
    <w:rsid w:val="00211442"/>
    <w:rsid w:val="00211561"/>
    <w:rsid w:val="002123A3"/>
    <w:rsid w:val="00212729"/>
    <w:rsid w:val="002129E5"/>
    <w:rsid w:val="00212C43"/>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1BFC"/>
    <w:rsid w:val="0022271C"/>
    <w:rsid w:val="00222778"/>
    <w:rsid w:val="002238E6"/>
    <w:rsid w:val="00223C53"/>
    <w:rsid w:val="00223FDE"/>
    <w:rsid w:val="002250D2"/>
    <w:rsid w:val="002253F4"/>
    <w:rsid w:val="0022567A"/>
    <w:rsid w:val="00225ABF"/>
    <w:rsid w:val="00225DDA"/>
    <w:rsid w:val="00225F99"/>
    <w:rsid w:val="00226610"/>
    <w:rsid w:val="00226CDE"/>
    <w:rsid w:val="0022705A"/>
    <w:rsid w:val="0022739D"/>
    <w:rsid w:val="00231261"/>
    <w:rsid w:val="00231C8D"/>
    <w:rsid w:val="00231D11"/>
    <w:rsid w:val="00231D4A"/>
    <w:rsid w:val="002321B5"/>
    <w:rsid w:val="00232549"/>
    <w:rsid w:val="0023260B"/>
    <w:rsid w:val="0023301E"/>
    <w:rsid w:val="0023311D"/>
    <w:rsid w:val="00234FA8"/>
    <w:rsid w:val="002354F4"/>
    <w:rsid w:val="002357B6"/>
    <w:rsid w:val="0023635F"/>
    <w:rsid w:val="00236705"/>
    <w:rsid w:val="00236867"/>
    <w:rsid w:val="0023786A"/>
    <w:rsid w:val="00237B1F"/>
    <w:rsid w:val="0024001B"/>
    <w:rsid w:val="0024106C"/>
    <w:rsid w:val="002412CC"/>
    <w:rsid w:val="00241DDF"/>
    <w:rsid w:val="00241E06"/>
    <w:rsid w:val="0024203F"/>
    <w:rsid w:val="00242485"/>
    <w:rsid w:val="00242BCA"/>
    <w:rsid w:val="00242D93"/>
    <w:rsid w:val="00242F09"/>
    <w:rsid w:val="00243A86"/>
    <w:rsid w:val="00243C06"/>
    <w:rsid w:val="0024427C"/>
    <w:rsid w:val="0024464F"/>
    <w:rsid w:val="002447E8"/>
    <w:rsid w:val="002449E3"/>
    <w:rsid w:val="00245FAB"/>
    <w:rsid w:val="00246491"/>
    <w:rsid w:val="00246567"/>
    <w:rsid w:val="00246753"/>
    <w:rsid w:val="00246B0B"/>
    <w:rsid w:val="00247150"/>
    <w:rsid w:val="00247C99"/>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33"/>
    <w:rsid w:val="002549A1"/>
    <w:rsid w:val="0025521C"/>
    <w:rsid w:val="0025532B"/>
    <w:rsid w:val="00255755"/>
    <w:rsid w:val="00255BD4"/>
    <w:rsid w:val="00255CEA"/>
    <w:rsid w:val="00255D0C"/>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154"/>
    <w:rsid w:val="002665FF"/>
    <w:rsid w:val="00267772"/>
    <w:rsid w:val="0027007A"/>
    <w:rsid w:val="002701B8"/>
    <w:rsid w:val="002707EA"/>
    <w:rsid w:val="002709AE"/>
    <w:rsid w:val="00270AAA"/>
    <w:rsid w:val="002710FD"/>
    <w:rsid w:val="0027114A"/>
    <w:rsid w:val="002717CB"/>
    <w:rsid w:val="00272489"/>
    <w:rsid w:val="0027273B"/>
    <w:rsid w:val="00272904"/>
    <w:rsid w:val="00272F25"/>
    <w:rsid w:val="002744A8"/>
    <w:rsid w:val="002747A9"/>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4B81"/>
    <w:rsid w:val="00284F77"/>
    <w:rsid w:val="00285326"/>
    <w:rsid w:val="0028547E"/>
    <w:rsid w:val="002856B0"/>
    <w:rsid w:val="0028595F"/>
    <w:rsid w:val="00285BD8"/>
    <w:rsid w:val="00286304"/>
    <w:rsid w:val="0028648E"/>
    <w:rsid w:val="00286607"/>
    <w:rsid w:val="00286ECB"/>
    <w:rsid w:val="00287884"/>
    <w:rsid w:val="00290069"/>
    <w:rsid w:val="00290359"/>
    <w:rsid w:val="00290546"/>
    <w:rsid w:val="002906BD"/>
    <w:rsid w:val="00290B54"/>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C8E"/>
    <w:rsid w:val="00294D68"/>
    <w:rsid w:val="00295CEE"/>
    <w:rsid w:val="00295F97"/>
    <w:rsid w:val="0029619E"/>
    <w:rsid w:val="00296284"/>
    <w:rsid w:val="00296A1B"/>
    <w:rsid w:val="00296D7A"/>
    <w:rsid w:val="00296DDF"/>
    <w:rsid w:val="002973EB"/>
    <w:rsid w:val="0029740F"/>
    <w:rsid w:val="002A02C6"/>
    <w:rsid w:val="002A03B3"/>
    <w:rsid w:val="002A1123"/>
    <w:rsid w:val="002A1C59"/>
    <w:rsid w:val="002A1D3B"/>
    <w:rsid w:val="002A1E61"/>
    <w:rsid w:val="002A30A1"/>
    <w:rsid w:val="002A34A1"/>
    <w:rsid w:val="002A34CA"/>
    <w:rsid w:val="002A3619"/>
    <w:rsid w:val="002A37A0"/>
    <w:rsid w:val="002A3B56"/>
    <w:rsid w:val="002A4AD0"/>
    <w:rsid w:val="002A4C7F"/>
    <w:rsid w:val="002A4D59"/>
    <w:rsid w:val="002A516E"/>
    <w:rsid w:val="002A517F"/>
    <w:rsid w:val="002A5636"/>
    <w:rsid w:val="002A5D0A"/>
    <w:rsid w:val="002A61A7"/>
    <w:rsid w:val="002A6271"/>
    <w:rsid w:val="002A6655"/>
    <w:rsid w:val="002A6F29"/>
    <w:rsid w:val="002A75AF"/>
    <w:rsid w:val="002A77AC"/>
    <w:rsid w:val="002B012C"/>
    <w:rsid w:val="002B09CD"/>
    <w:rsid w:val="002B0BA6"/>
    <w:rsid w:val="002B0E4E"/>
    <w:rsid w:val="002B0E6E"/>
    <w:rsid w:val="002B1283"/>
    <w:rsid w:val="002B193E"/>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545"/>
    <w:rsid w:val="002B6A74"/>
    <w:rsid w:val="002B6FD0"/>
    <w:rsid w:val="002B72BB"/>
    <w:rsid w:val="002B762E"/>
    <w:rsid w:val="002B76C8"/>
    <w:rsid w:val="002B7B01"/>
    <w:rsid w:val="002C01AF"/>
    <w:rsid w:val="002C0832"/>
    <w:rsid w:val="002C1C1A"/>
    <w:rsid w:val="002C22D9"/>
    <w:rsid w:val="002C2D54"/>
    <w:rsid w:val="002C332A"/>
    <w:rsid w:val="002C33FD"/>
    <w:rsid w:val="002C37A6"/>
    <w:rsid w:val="002C3AC4"/>
    <w:rsid w:val="002C418B"/>
    <w:rsid w:val="002C41B9"/>
    <w:rsid w:val="002C4421"/>
    <w:rsid w:val="002C4448"/>
    <w:rsid w:val="002C4796"/>
    <w:rsid w:val="002C48C5"/>
    <w:rsid w:val="002C4D60"/>
    <w:rsid w:val="002C4F0C"/>
    <w:rsid w:val="002C4FF5"/>
    <w:rsid w:val="002C512F"/>
    <w:rsid w:val="002C52C8"/>
    <w:rsid w:val="002C5339"/>
    <w:rsid w:val="002C5352"/>
    <w:rsid w:val="002C536D"/>
    <w:rsid w:val="002C54B6"/>
    <w:rsid w:val="002C57A0"/>
    <w:rsid w:val="002C6034"/>
    <w:rsid w:val="002C6CE3"/>
    <w:rsid w:val="002C7012"/>
    <w:rsid w:val="002C79F0"/>
    <w:rsid w:val="002D08F1"/>
    <w:rsid w:val="002D11E2"/>
    <w:rsid w:val="002D15DC"/>
    <w:rsid w:val="002D1A5C"/>
    <w:rsid w:val="002D1A64"/>
    <w:rsid w:val="002D1D92"/>
    <w:rsid w:val="002D1FDD"/>
    <w:rsid w:val="002D2105"/>
    <w:rsid w:val="002D21A8"/>
    <w:rsid w:val="002D23A5"/>
    <w:rsid w:val="002D23FE"/>
    <w:rsid w:val="002D265C"/>
    <w:rsid w:val="002D270A"/>
    <w:rsid w:val="002D27A6"/>
    <w:rsid w:val="002D28A9"/>
    <w:rsid w:val="002D28F8"/>
    <w:rsid w:val="002D33AA"/>
    <w:rsid w:val="002D34E7"/>
    <w:rsid w:val="002D35B4"/>
    <w:rsid w:val="002D3B5C"/>
    <w:rsid w:val="002D3C52"/>
    <w:rsid w:val="002D3E4D"/>
    <w:rsid w:val="002D4750"/>
    <w:rsid w:val="002D4889"/>
    <w:rsid w:val="002D4AEE"/>
    <w:rsid w:val="002D505A"/>
    <w:rsid w:val="002D56B7"/>
    <w:rsid w:val="002D5798"/>
    <w:rsid w:val="002D57D7"/>
    <w:rsid w:val="002D6CF2"/>
    <w:rsid w:val="002D6D2D"/>
    <w:rsid w:val="002D6FE4"/>
    <w:rsid w:val="002D7A3C"/>
    <w:rsid w:val="002E0A32"/>
    <w:rsid w:val="002E126E"/>
    <w:rsid w:val="002E12AC"/>
    <w:rsid w:val="002E12C2"/>
    <w:rsid w:val="002E1605"/>
    <w:rsid w:val="002E1780"/>
    <w:rsid w:val="002E1A67"/>
    <w:rsid w:val="002E1ADF"/>
    <w:rsid w:val="002E1FC9"/>
    <w:rsid w:val="002E28EB"/>
    <w:rsid w:val="002E2DFC"/>
    <w:rsid w:val="002E3A3B"/>
    <w:rsid w:val="002E3E90"/>
    <w:rsid w:val="002E411F"/>
    <w:rsid w:val="002E44EB"/>
    <w:rsid w:val="002E4584"/>
    <w:rsid w:val="002E465D"/>
    <w:rsid w:val="002E4740"/>
    <w:rsid w:val="002E529C"/>
    <w:rsid w:val="002E5401"/>
    <w:rsid w:val="002E5700"/>
    <w:rsid w:val="002E5936"/>
    <w:rsid w:val="002E5BBA"/>
    <w:rsid w:val="002E5D95"/>
    <w:rsid w:val="002E5E96"/>
    <w:rsid w:val="002E61EB"/>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495"/>
    <w:rsid w:val="002F6759"/>
    <w:rsid w:val="002F69B8"/>
    <w:rsid w:val="002F6A07"/>
    <w:rsid w:val="002F6FC8"/>
    <w:rsid w:val="00300E13"/>
    <w:rsid w:val="00300FEE"/>
    <w:rsid w:val="00301855"/>
    <w:rsid w:val="0030207B"/>
    <w:rsid w:val="0030270E"/>
    <w:rsid w:val="00302731"/>
    <w:rsid w:val="0030287B"/>
    <w:rsid w:val="00302B6D"/>
    <w:rsid w:val="00302DCA"/>
    <w:rsid w:val="00302F01"/>
    <w:rsid w:val="003037C5"/>
    <w:rsid w:val="003045F8"/>
    <w:rsid w:val="00304BBE"/>
    <w:rsid w:val="00304F1D"/>
    <w:rsid w:val="00304FFC"/>
    <w:rsid w:val="00305019"/>
    <w:rsid w:val="00305299"/>
    <w:rsid w:val="0030593A"/>
    <w:rsid w:val="0030753D"/>
    <w:rsid w:val="00307857"/>
    <w:rsid w:val="00310099"/>
    <w:rsid w:val="0031085E"/>
    <w:rsid w:val="003109E6"/>
    <w:rsid w:val="00310CA8"/>
    <w:rsid w:val="00310F57"/>
    <w:rsid w:val="00310F76"/>
    <w:rsid w:val="00311576"/>
    <w:rsid w:val="003115E7"/>
    <w:rsid w:val="00312424"/>
    <w:rsid w:val="00312459"/>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172EA"/>
    <w:rsid w:val="003206F8"/>
    <w:rsid w:val="00320703"/>
    <w:rsid w:val="00320AC7"/>
    <w:rsid w:val="0032100B"/>
    <w:rsid w:val="003219EE"/>
    <w:rsid w:val="0032294C"/>
    <w:rsid w:val="00322F93"/>
    <w:rsid w:val="00322FE2"/>
    <w:rsid w:val="0032303A"/>
    <w:rsid w:val="0032334E"/>
    <w:rsid w:val="00323CF6"/>
    <w:rsid w:val="00324A6D"/>
    <w:rsid w:val="003252F7"/>
    <w:rsid w:val="0032558A"/>
    <w:rsid w:val="0032595F"/>
    <w:rsid w:val="00325C4E"/>
    <w:rsid w:val="00326C3D"/>
    <w:rsid w:val="00326D63"/>
    <w:rsid w:val="00326EBE"/>
    <w:rsid w:val="0032705A"/>
    <w:rsid w:val="003271F7"/>
    <w:rsid w:val="00327440"/>
    <w:rsid w:val="00330097"/>
    <w:rsid w:val="003305BC"/>
    <w:rsid w:val="00330D2B"/>
    <w:rsid w:val="00332934"/>
    <w:rsid w:val="00332D95"/>
    <w:rsid w:val="003341E8"/>
    <w:rsid w:val="00334CF5"/>
    <w:rsid w:val="00334CFF"/>
    <w:rsid w:val="00334D51"/>
    <w:rsid w:val="00334F15"/>
    <w:rsid w:val="0033507F"/>
    <w:rsid w:val="00335114"/>
    <w:rsid w:val="003355CB"/>
    <w:rsid w:val="00335AE5"/>
    <w:rsid w:val="00336139"/>
    <w:rsid w:val="003361E2"/>
    <w:rsid w:val="00336C3B"/>
    <w:rsid w:val="00337657"/>
    <w:rsid w:val="00337EE9"/>
    <w:rsid w:val="003404FE"/>
    <w:rsid w:val="00340C89"/>
    <w:rsid w:val="00341352"/>
    <w:rsid w:val="0034163A"/>
    <w:rsid w:val="00341A6D"/>
    <w:rsid w:val="00341E51"/>
    <w:rsid w:val="00341F80"/>
    <w:rsid w:val="003423D2"/>
    <w:rsid w:val="003428D8"/>
    <w:rsid w:val="003438DD"/>
    <w:rsid w:val="00343A89"/>
    <w:rsid w:val="00343C5D"/>
    <w:rsid w:val="003442CC"/>
    <w:rsid w:val="003444AA"/>
    <w:rsid w:val="00344730"/>
    <w:rsid w:val="003458E0"/>
    <w:rsid w:val="00345950"/>
    <w:rsid w:val="00345D7C"/>
    <w:rsid w:val="00346D42"/>
    <w:rsid w:val="00346FB5"/>
    <w:rsid w:val="00347084"/>
    <w:rsid w:val="00347203"/>
    <w:rsid w:val="003472B0"/>
    <w:rsid w:val="00347359"/>
    <w:rsid w:val="00347BCB"/>
    <w:rsid w:val="00347F90"/>
    <w:rsid w:val="0035001A"/>
    <w:rsid w:val="003507D7"/>
    <w:rsid w:val="00350AD6"/>
    <w:rsid w:val="00350BCD"/>
    <w:rsid w:val="003517DC"/>
    <w:rsid w:val="0035211F"/>
    <w:rsid w:val="00352A93"/>
    <w:rsid w:val="00352D4C"/>
    <w:rsid w:val="00353757"/>
    <w:rsid w:val="00353CD0"/>
    <w:rsid w:val="00353D91"/>
    <w:rsid w:val="00353E75"/>
    <w:rsid w:val="00353EEA"/>
    <w:rsid w:val="00354695"/>
    <w:rsid w:val="00354A18"/>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40"/>
    <w:rsid w:val="00361F52"/>
    <w:rsid w:val="00362407"/>
    <w:rsid w:val="0036266F"/>
    <w:rsid w:val="00362752"/>
    <w:rsid w:val="00362C30"/>
    <w:rsid w:val="00363587"/>
    <w:rsid w:val="003639BD"/>
    <w:rsid w:val="00363A51"/>
    <w:rsid w:val="00363B8E"/>
    <w:rsid w:val="003645E5"/>
    <w:rsid w:val="00366FEF"/>
    <w:rsid w:val="00367230"/>
    <w:rsid w:val="003673F2"/>
    <w:rsid w:val="00367851"/>
    <w:rsid w:val="0036794F"/>
    <w:rsid w:val="00367B18"/>
    <w:rsid w:val="0037104D"/>
    <w:rsid w:val="0037127C"/>
    <w:rsid w:val="0037180E"/>
    <w:rsid w:val="00371D0B"/>
    <w:rsid w:val="003725B9"/>
    <w:rsid w:val="00372A62"/>
    <w:rsid w:val="0037306B"/>
    <w:rsid w:val="00373264"/>
    <w:rsid w:val="00373700"/>
    <w:rsid w:val="00373B1F"/>
    <w:rsid w:val="00374772"/>
    <w:rsid w:val="00374A45"/>
    <w:rsid w:val="00375428"/>
    <w:rsid w:val="00375464"/>
    <w:rsid w:val="003759EC"/>
    <w:rsid w:val="00376A08"/>
    <w:rsid w:val="00376A98"/>
    <w:rsid w:val="00376EA0"/>
    <w:rsid w:val="003773F8"/>
    <w:rsid w:val="003806F6"/>
    <w:rsid w:val="00380944"/>
    <w:rsid w:val="003816F1"/>
    <w:rsid w:val="00381CED"/>
    <w:rsid w:val="00381E4C"/>
    <w:rsid w:val="00381EE0"/>
    <w:rsid w:val="00381F74"/>
    <w:rsid w:val="00382B2E"/>
    <w:rsid w:val="00383245"/>
    <w:rsid w:val="00383293"/>
    <w:rsid w:val="00383354"/>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3F"/>
    <w:rsid w:val="003919A8"/>
    <w:rsid w:val="003925C4"/>
    <w:rsid w:val="003927CA"/>
    <w:rsid w:val="003931EE"/>
    <w:rsid w:val="00393A45"/>
    <w:rsid w:val="00393D78"/>
    <w:rsid w:val="00393D8D"/>
    <w:rsid w:val="0039440C"/>
    <w:rsid w:val="00394652"/>
    <w:rsid w:val="00394908"/>
    <w:rsid w:val="00394972"/>
    <w:rsid w:val="00394B60"/>
    <w:rsid w:val="0039663D"/>
    <w:rsid w:val="00396A86"/>
    <w:rsid w:val="0039781F"/>
    <w:rsid w:val="00397E03"/>
    <w:rsid w:val="003A00F9"/>
    <w:rsid w:val="003A0270"/>
    <w:rsid w:val="003A0C05"/>
    <w:rsid w:val="003A19C4"/>
    <w:rsid w:val="003A23B3"/>
    <w:rsid w:val="003A23BF"/>
    <w:rsid w:val="003A2A06"/>
    <w:rsid w:val="003A2AB1"/>
    <w:rsid w:val="003A2C45"/>
    <w:rsid w:val="003A4258"/>
    <w:rsid w:val="003A49A5"/>
    <w:rsid w:val="003A49D5"/>
    <w:rsid w:val="003A4D7B"/>
    <w:rsid w:val="003A4F22"/>
    <w:rsid w:val="003A5087"/>
    <w:rsid w:val="003A50A4"/>
    <w:rsid w:val="003A5C9C"/>
    <w:rsid w:val="003A60D0"/>
    <w:rsid w:val="003A6189"/>
    <w:rsid w:val="003A65EC"/>
    <w:rsid w:val="003A6975"/>
    <w:rsid w:val="003A6BE6"/>
    <w:rsid w:val="003A6C99"/>
    <w:rsid w:val="003A6DC6"/>
    <w:rsid w:val="003A703E"/>
    <w:rsid w:val="003A71E0"/>
    <w:rsid w:val="003A72A4"/>
    <w:rsid w:val="003A74A7"/>
    <w:rsid w:val="003A75B6"/>
    <w:rsid w:val="003A7613"/>
    <w:rsid w:val="003A789E"/>
    <w:rsid w:val="003A7C1B"/>
    <w:rsid w:val="003B02BE"/>
    <w:rsid w:val="003B0378"/>
    <w:rsid w:val="003B0CBD"/>
    <w:rsid w:val="003B1384"/>
    <w:rsid w:val="003B140F"/>
    <w:rsid w:val="003B1685"/>
    <w:rsid w:val="003B1A2F"/>
    <w:rsid w:val="003B206C"/>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1B14"/>
    <w:rsid w:val="003C2353"/>
    <w:rsid w:val="003C2400"/>
    <w:rsid w:val="003C2DEB"/>
    <w:rsid w:val="003C3148"/>
    <w:rsid w:val="003C3736"/>
    <w:rsid w:val="003C3E80"/>
    <w:rsid w:val="003C3FC4"/>
    <w:rsid w:val="003C40B9"/>
    <w:rsid w:val="003C45E5"/>
    <w:rsid w:val="003C490E"/>
    <w:rsid w:val="003C4919"/>
    <w:rsid w:val="003C4C2C"/>
    <w:rsid w:val="003C510C"/>
    <w:rsid w:val="003C5117"/>
    <w:rsid w:val="003C58E3"/>
    <w:rsid w:val="003C5B32"/>
    <w:rsid w:val="003C60CD"/>
    <w:rsid w:val="003C619E"/>
    <w:rsid w:val="003C62E0"/>
    <w:rsid w:val="003C673B"/>
    <w:rsid w:val="003C67B2"/>
    <w:rsid w:val="003C67F0"/>
    <w:rsid w:val="003C6CD3"/>
    <w:rsid w:val="003C6F11"/>
    <w:rsid w:val="003C7426"/>
    <w:rsid w:val="003C7430"/>
    <w:rsid w:val="003C76F2"/>
    <w:rsid w:val="003C7F6E"/>
    <w:rsid w:val="003D0186"/>
    <w:rsid w:val="003D08E3"/>
    <w:rsid w:val="003D1EEE"/>
    <w:rsid w:val="003D2C7D"/>
    <w:rsid w:val="003D2E14"/>
    <w:rsid w:val="003D2E89"/>
    <w:rsid w:val="003D2F66"/>
    <w:rsid w:val="003D2FF3"/>
    <w:rsid w:val="003D34D3"/>
    <w:rsid w:val="003D438A"/>
    <w:rsid w:val="003D45D4"/>
    <w:rsid w:val="003D4F9F"/>
    <w:rsid w:val="003D5069"/>
    <w:rsid w:val="003D51A2"/>
    <w:rsid w:val="003D53FA"/>
    <w:rsid w:val="003D5DE5"/>
    <w:rsid w:val="003D62EC"/>
    <w:rsid w:val="003D657C"/>
    <w:rsid w:val="003D6AB7"/>
    <w:rsid w:val="003D6BC2"/>
    <w:rsid w:val="003D6C41"/>
    <w:rsid w:val="003D7004"/>
    <w:rsid w:val="003D76DB"/>
    <w:rsid w:val="003D7F99"/>
    <w:rsid w:val="003E0288"/>
    <w:rsid w:val="003E0A65"/>
    <w:rsid w:val="003E10AE"/>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19B"/>
    <w:rsid w:val="003E4264"/>
    <w:rsid w:val="003E48D0"/>
    <w:rsid w:val="003E4B09"/>
    <w:rsid w:val="003E547D"/>
    <w:rsid w:val="003E58B8"/>
    <w:rsid w:val="003E5B54"/>
    <w:rsid w:val="003E66F6"/>
    <w:rsid w:val="003E680A"/>
    <w:rsid w:val="003E6BFE"/>
    <w:rsid w:val="003E7943"/>
    <w:rsid w:val="003E7CC4"/>
    <w:rsid w:val="003E7EC9"/>
    <w:rsid w:val="003F07AD"/>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3F7F0B"/>
    <w:rsid w:val="00401351"/>
    <w:rsid w:val="004025C7"/>
    <w:rsid w:val="00402A68"/>
    <w:rsid w:val="00403030"/>
    <w:rsid w:val="00403042"/>
    <w:rsid w:val="004031DE"/>
    <w:rsid w:val="00403430"/>
    <w:rsid w:val="004036CD"/>
    <w:rsid w:val="00403D44"/>
    <w:rsid w:val="00403E43"/>
    <w:rsid w:val="00403F1C"/>
    <w:rsid w:val="0040474E"/>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0FFC"/>
    <w:rsid w:val="004114B4"/>
    <w:rsid w:val="00411A7D"/>
    <w:rsid w:val="00412C9A"/>
    <w:rsid w:val="00412E9A"/>
    <w:rsid w:val="00413B66"/>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0AA"/>
    <w:rsid w:val="004204F7"/>
    <w:rsid w:val="0042072F"/>
    <w:rsid w:val="004213A9"/>
    <w:rsid w:val="00421618"/>
    <w:rsid w:val="0042187B"/>
    <w:rsid w:val="00421F35"/>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191"/>
    <w:rsid w:val="00427877"/>
    <w:rsid w:val="00427995"/>
    <w:rsid w:val="00427D3C"/>
    <w:rsid w:val="00430261"/>
    <w:rsid w:val="00430323"/>
    <w:rsid w:val="004310A0"/>
    <w:rsid w:val="00431189"/>
    <w:rsid w:val="00431348"/>
    <w:rsid w:val="0043151C"/>
    <w:rsid w:val="00431C79"/>
    <w:rsid w:val="00431DE6"/>
    <w:rsid w:val="00431F41"/>
    <w:rsid w:val="00432306"/>
    <w:rsid w:val="004330F7"/>
    <w:rsid w:val="004334ED"/>
    <w:rsid w:val="0043370A"/>
    <w:rsid w:val="00433DAB"/>
    <w:rsid w:val="004346B3"/>
    <w:rsid w:val="00434752"/>
    <w:rsid w:val="004347A7"/>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C3B"/>
    <w:rsid w:val="00440E54"/>
    <w:rsid w:val="00441F41"/>
    <w:rsid w:val="00441F42"/>
    <w:rsid w:val="00442035"/>
    <w:rsid w:val="0044223B"/>
    <w:rsid w:val="0044226F"/>
    <w:rsid w:val="00442B0A"/>
    <w:rsid w:val="004436A3"/>
    <w:rsid w:val="00443A8D"/>
    <w:rsid w:val="00443C06"/>
    <w:rsid w:val="0044412E"/>
    <w:rsid w:val="004442BF"/>
    <w:rsid w:val="00444512"/>
    <w:rsid w:val="00444FEE"/>
    <w:rsid w:val="0044562E"/>
    <w:rsid w:val="0044568B"/>
    <w:rsid w:val="00445DCD"/>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A61"/>
    <w:rsid w:val="004530A7"/>
    <w:rsid w:val="0045312C"/>
    <w:rsid w:val="00453355"/>
    <w:rsid w:val="00453B51"/>
    <w:rsid w:val="00453BCD"/>
    <w:rsid w:val="00453D4E"/>
    <w:rsid w:val="00453E81"/>
    <w:rsid w:val="004540D2"/>
    <w:rsid w:val="0045490F"/>
    <w:rsid w:val="00454915"/>
    <w:rsid w:val="00455294"/>
    <w:rsid w:val="004557A1"/>
    <w:rsid w:val="004569C4"/>
    <w:rsid w:val="00456ABC"/>
    <w:rsid w:val="004570F3"/>
    <w:rsid w:val="00457324"/>
    <w:rsid w:val="00457531"/>
    <w:rsid w:val="00457BD8"/>
    <w:rsid w:val="00457D89"/>
    <w:rsid w:val="00457E74"/>
    <w:rsid w:val="0046011F"/>
    <w:rsid w:val="004603C1"/>
    <w:rsid w:val="004608C1"/>
    <w:rsid w:val="00460998"/>
    <w:rsid w:val="00460E80"/>
    <w:rsid w:val="00461081"/>
    <w:rsid w:val="00461255"/>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9F"/>
    <w:rsid w:val="004800D4"/>
    <w:rsid w:val="0048021C"/>
    <w:rsid w:val="0048029A"/>
    <w:rsid w:val="004806ED"/>
    <w:rsid w:val="0048073C"/>
    <w:rsid w:val="00480801"/>
    <w:rsid w:val="0048091D"/>
    <w:rsid w:val="00480B16"/>
    <w:rsid w:val="00480C78"/>
    <w:rsid w:val="00481261"/>
    <w:rsid w:val="004817A6"/>
    <w:rsid w:val="00481803"/>
    <w:rsid w:val="00481B46"/>
    <w:rsid w:val="00481E2D"/>
    <w:rsid w:val="00481FFD"/>
    <w:rsid w:val="004820FA"/>
    <w:rsid w:val="004824F5"/>
    <w:rsid w:val="00482744"/>
    <w:rsid w:val="004828FC"/>
    <w:rsid w:val="00482B08"/>
    <w:rsid w:val="00483489"/>
    <w:rsid w:val="00483523"/>
    <w:rsid w:val="00483D5D"/>
    <w:rsid w:val="00484542"/>
    <w:rsid w:val="004845EB"/>
    <w:rsid w:val="00484785"/>
    <w:rsid w:val="00485253"/>
    <w:rsid w:val="004857F0"/>
    <w:rsid w:val="00485801"/>
    <w:rsid w:val="00485E26"/>
    <w:rsid w:val="00486381"/>
    <w:rsid w:val="00486424"/>
    <w:rsid w:val="0048667E"/>
    <w:rsid w:val="00486767"/>
    <w:rsid w:val="00486AFD"/>
    <w:rsid w:val="0048700F"/>
    <w:rsid w:val="00487284"/>
    <w:rsid w:val="004872DE"/>
    <w:rsid w:val="004874C9"/>
    <w:rsid w:val="00487BB5"/>
    <w:rsid w:val="00487D05"/>
    <w:rsid w:val="00487DA5"/>
    <w:rsid w:val="00487DF6"/>
    <w:rsid w:val="0049018A"/>
    <w:rsid w:val="0049023B"/>
    <w:rsid w:val="00490487"/>
    <w:rsid w:val="00490B06"/>
    <w:rsid w:val="0049130E"/>
    <w:rsid w:val="00491345"/>
    <w:rsid w:val="004913C5"/>
    <w:rsid w:val="0049153B"/>
    <w:rsid w:val="004915DF"/>
    <w:rsid w:val="00492485"/>
    <w:rsid w:val="00492AF2"/>
    <w:rsid w:val="00493797"/>
    <w:rsid w:val="00493897"/>
    <w:rsid w:val="00493A68"/>
    <w:rsid w:val="0049421A"/>
    <w:rsid w:val="004943BD"/>
    <w:rsid w:val="00494535"/>
    <w:rsid w:val="00494DEE"/>
    <w:rsid w:val="004952A1"/>
    <w:rsid w:val="004957BF"/>
    <w:rsid w:val="00495981"/>
    <w:rsid w:val="00495CDA"/>
    <w:rsid w:val="00496246"/>
    <w:rsid w:val="004962B6"/>
    <w:rsid w:val="004972F3"/>
    <w:rsid w:val="004972FD"/>
    <w:rsid w:val="00497390"/>
    <w:rsid w:val="0049744F"/>
    <w:rsid w:val="00497CD7"/>
    <w:rsid w:val="00497EAD"/>
    <w:rsid w:val="004A0199"/>
    <w:rsid w:val="004A02E9"/>
    <w:rsid w:val="004A0825"/>
    <w:rsid w:val="004A0DB2"/>
    <w:rsid w:val="004A1020"/>
    <w:rsid w:val="004A10E5"/>
    <w:rsid w:val="004A1716"/>
    <w:rsid w:val="004A1857"/>
    <w:rsid w:val="004A1895"/>
    <w:rsid w:val="004A1AEE"/>
    <w:rsid w:val="004A1C6E"/>
    <w:rsid w:val="004A1CDF"/>
    <w:rsid w:val="004A20ED"/>
    <w:rsid w:val="004A255C"/>
    <w:rsid w:val="004A2BEE"/>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A754F"/>
    <w:rsid w:val="004A7705"/>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AA"/>
    <w:rsid w:val="004B3FF8"/>
    <w:rsid w:val="004B4681"/>
    <w:rsid w:val="004B4DFF"/>
    <w:rsid w:val="004B59CA"/>
    <w:rsid w:val="004B5B06"/>
    <w:rsid w:val="004B645D"/>
    <w:rsid w:val="004B6896"/>
    <w:rsid w:val="004B69A0"/>
    <w:rsid w:val="004B6D6E"/>
    <w:rsid w:val="004B6E38"/>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3C29"/>
    <w:rsid w:val="004C481B"/>
    <w:rsid w:val="004C48E1"/>
    <w:rsid w:val="004C4D9D"/>
    <w:rsid w:val="004C4E56"/>
    <w:rsid w:val="004C6114"/>
    <w:rsid w:val="004C61F8"/>
    <w:rsid w:val="004C6929"/>
    <w:rsid w:val="004C69C6"/>
    <w:rsid w:val="004C7B64"/>
    <w:rsid w:val="004C7B7E"/>
    <w:rsid w:val="004D00AB"/>
    <w:rsid w:val="004D00C6"/>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0DE"/>
    <w:rsid w:val="004D560A"/>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0B2"/>
    <w:rsid w:val="004E6269"/>
    <w:rsid w:val="004E6A65"/>
    <w:rsid w:val="004E6ACB"/>
    <w:rsid w:val="004E6EE3"/>
    <w:rsid w:val="004E73F2"/>
    <w:rsid w:val="004E7E38"/>
    <w:rsid w:val="004F00CA"/>
    <w:rsid w:val="004F0352"/>
    <w:rsid w:val="004F0C4B"/>
    <w:rsid w:val="004F0CC3"/>
    <w:rsid w:val="004F0F38"/>
    <w:rsid w:val="004F131A"/>
    <w:rsid w:val="004F2115"/>
    <w:rsid w:val="004F2117"/>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3C9"/>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60"/>
    <w:rsid w:val="005074BE"/>
    <w:rsid w:val="00507C68"/>
    <w:rsid w:val="00510223"/>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ADD"/>
    <w:rsid w:val="00517CA9"/>
    <w:rsid w:val="00517D02"/>
    <w:rsid w:val="00517FB4"/>
    <w:rsid w:val="005200B4"/>
    <w:rsid w:val="00520355"/>
    <w:rsid w:val="0052056C"/>
    <w:rsid w:val="00520B9D"/>
    <w:rsid w:val="00520C33"/>
    <w:rsid w:val="005214B7"/>
    <w:rsid w:val="00521582"/>
    <w:rsid w:val="00521B4A"/>
    <w:rsid w:val="00521DB1"/>
    <w:rsid w:val="0052201D"/>
    <w:rsid w:val="0052237D"/>
    <w:rsid w:val="00522627"/>
    <w:rsid w:val="00522676"/>
    <w:rsid w:val="005228B2"/>
    <w:rsid w:val="00522E7D"/>
    <w:rsid w:val="00522F03"/>
    <w:rsid w:val="00523676"/>
    <w:rsid w:val="00523977"/>
    <w:rsid w:val="00523B44"/>
    <w:rsid w:val="00523B7B"/>
    <w:rsid w:val="00523FD4"/>
    <w:rsid w:val="005240BE"/>
    <w:rsid w:val="00524D34"/>
    <w:rsid w:val="0052512C"/>
    <w:rsid w:val="00526554"/>
    <w:rsid w:val="0052681E"/>
    <w:rsid w:val="00526CEB"/>
    <w:rsid w:val="00526E01"/>
    <w:rsid w:val="00526F66"/>
    <w:rsid w:val="00527EAA"/>
    <w:rsid w:val="00530273"/>
    <w:rsid w:val="00530A34"/>
    <w:rsid w:val="00530CA8"/>
    <w:rsid w:val="00530D2F"/>
    <w:rsid w:val="00532124"/>
    <w:rsid w:val="00532312"/>
    <w:rsid w:val="005324C5"/>
    <w:rsid w:val="005327EF"/>
    <w:rsid w:val="00532A67"/>
    <w:rsid w:val="00532F92"/>
    <w:rsid w:val="00533792"/>
    <w:rsid w:val="005338D5"/>
    <w:rsid w:val="00533B82"/>
    <w:rsid w:val="00533DE3"/>
    <w:rsid w:val="00534486"/>
    <w:rsid w:val="005358F7"/>
    <w:rsid w:val="0053650D"/>
    <w:rsid w:val="00536553"/>
    <w:rsid w:val="00536A9D"/>
    <w:rsid w:val="00536C5C"/>
    <w:rsid w:val="00536CA8"/>
    <w:rsid w:val="00537205"/>
    <w:rsid w:val="00537B9C"/>
    <w:rsid w:val="0054073D"/>
    <w:rsid w:val="005407FA"/>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69"/>
    <w:rsid w:val="005455BC"/>
    <w:rsid w:val="00545B3C"/>
    <w:rsid w:val="00545EFF"/>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1EBF"/>
    <w:rsid w:val="00562AC6"/>
    <w:rsid w:val="00562C4D"/>
    <w:rsid w:val="0056362C"/>
    <w:rsid w:val="005637D1"/>
    <w:rsid w:val="00563A3C"/>
    <w:rsid w:val="00563DB5"/>
    <w:rsid w:val="00564C6D"/>
    <w:rsid w:val="00565458"/>
    <w:rsid w:val="0056580F"/>
    <w:rsid w:val="00565B9A"/>
    <w:rsid w:val="00565F34"/>
    <w:rsid w:val="0056623C"/>
    <w:rsid w:val="005666B5"/>
    <w:rsid w:val="00566950"/>
    <w:rsid w:val="00566F24"/>
    <w:rsid w:val="005672B4"/>
    <w:rsid w:val="005673A8"/>
    <w:rsid w:val="0056760D"/>
    <w:rsid w:val="00567797"/>
    <w:rsid w:val="005702DF"/>
    <w:rsid w:val="005710B4"/>
    <w:rsid w:val="0057111F"/>
    <w:rsid w:val="005711C8"/>
    <w:rsid w:val="00571315"/>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413"/>
    <w:rsid w:val="005838EF"/>
    <w:rsid w:val="00583E80"/>
    <w:rsid w:val="0058431B"/>
    <w:rsid w:val="005852F2"/>
    <w:rsid w:val="00585331"/>
    <w:rsid w:val="005854BF"/>
    <w:rsid w:val="005863BF"/>
    <w:rsid w:val="00586DC4"/>
    <w:rsid w:val="005873F3"/>
    <w:rsid w:val="00587463"/>
    <w:rsid w:val="00590059"/>
    <w:rsid w:val="005901F6"/>
    <w:rsid w:val="00590248"/>
    <w:rsid w:val="00590379"/>
    <w:rsid w:val="00591844"/>
    <w:rsid w:val="00591DB8"/>
    <w:rsid w:val="00592596"/>
    <w:rsid w:val="005928CA"/>
    <w:rsid w:val="00592979"/>
    <w:rsid w:val="005939D2"/>
    <w:rsid w:val="00593D1E"/>
    <w:rsid w:val="00593E4B"/>
    <w:rsid w:val="00594383"/>
    <w:rsid w:val="00594609"/>
    <w:rsid w:val="005949B9"/>
    <w:rsid w:val="005950B8"/>
    <w:rsid w:val="00595132"/>
    <w:rsid w:val="00595588"/>
    <w:rsid w:val="0059596D"/>
    <w:rsid w:val="005966EA"/>
    <w:rsid w:val="00596870"/>
    <w:rsid w:val="00596A18"/>
    <w:rsid w:val="00596D1E"/>
    <w:rsid w:val="00597895"/>
    <w:rsid w:val="005979BB"/>
    <w:rsid w:val="005A0160"/>
    <w:rsid w:val="005A1161"/>
    <w:rsid w:val="005A1436"/>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1BC"/>
    <w:rsid w:val="005B6259"/>
    <w:rsid w:val="005B6558"/>
    <w:rsid w:val="005B72FB"/>
    <w:rsid w:val="005B7AA3"/>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66"/>
    <w:rsid w:val="005C65A2"/>
    <w:rsid w:val="005C6FDE"/>
    <w:rsid w:val="005C7238"/>
    <w:rsid w:val="005C7A81"/>
    <w:rsid w:val="005C7CE5"/>
    <w:rsid w:val="005D016E"/>
    <w:rsid w:val="005D0BEC"/>
    <w:rsid w:val="005D144F"/>
    <w:rsid w:val="005D2936"/>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5DB9"/>
    <w:rsid w:val="005D6293"/>
    <w:rsid w:val="005D6762"/>
    <w:rsid w:val="005D6A2B"/>
    <w:rsid w:val="005D723A"/>
    <w:rsid w:val="005D75F0"/>
    <w:rsid w:val="005E08C8"/>
    <w:rsid w:val="005E0A30"/>
    <w:rsid w:val="005E0B3A"/>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BD2"/>
    <w:rsid w:val="005F2D3B"/>
    <w:rsid w:val="005F474B"/>
    <w:rsid w:val="005F4869"/>
    <w:rsid w:val="005F4940"/>
    <w:rsid w:val="005F4EC2"/>
    <w:rsid w:val="005F4FD9"/>
    <w:rsid w:val="005F50E3"/>
    <w:rsid w:val="005F58A4"/>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231"/>
    <w:rsid w:val="00604920"/>
    <w:rsid w:val="00605B31"/>
    <w:rsid w:val="00605B66"/>
    <w:rsid w:val="006064EB"/>
    <w:rsid w:val="0060674E"/>
    <w:rsid w:val="00606BCD"/>
    <w:rsid w:val="00607100"/>
    <w:rsid w:val="0060783C"/>
    <w:rsid w:val="006078EC"/>
    <w:rsid w:val="00607A63"/>
    <w:rsid w:val="00607BB7"/>
    <w:rsid w:val="00607BC1"/>
    <w:rsid w:val="00610341"/>
    <w:rsid w:val="00610A94"/>
    <w:rsid w:val="0061101C"/>
    <w:rsid w:val="00611578"/>
    <w:rsid w:val="0061162F"/>
    <w:rsid w:val="00611692"/>
    <w:rsid w:val="00611AAD"/>
    <w:rsid w:val="00611CCB"/>
    <w:rsid w:val="00612181"/>
    <w:rsid w:val="00612CF7"/>
    <w:rsid w:val="00613177"/>
    <w:rsid w:val="006134C6"/>
    <w:rsid w:val="006134E4"/>
    <w:rsid w:val="0061352C"/>
    <w:rsid w:val="00613BAD"/>
    <w:rsid w:val="0061453D"/>
    <w:rsid w:val="006148E7"/>
    <w:rsid w:val="00614DDA"/>
    <w:rsid w:val="00614F4A"/>
    <w:rsid w:val="00615507"/>
    <w:rsid w:val="00615B1D"/>
    <w:rsid w:val="00616093"/>
    <w:rsid w:val="006161CE"/>
    <w:rsid w:val="00616886"/>
    <w:rsid w:val="00617180"/>
    <w:rsid w:val="006172D5"/>
    <w:rsid w:val="0061771E"/>
    <w:rsid w:val="00617A0A"/>
    <w:rsid w:val="00617FED"/>
    <w:rsid w:val="00620B0B"/>
    <w:rsid w:val="00620EA6"/>
    <w:rsid w:val="00620EE9"/>
    <w:rsid w:val="006211A5"/>
    <w:rsid w:val="00621464"/>
    <w:rsid w:val="00621655"/>
    <w:rsid w:val="00621A6E"/>
    <w:rsid w:val="00621E5C"/>
    <w:rsid w:val="00624DE5"/>
    <w:rsid w:val="00624DFB"/>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2"/>
    <w:rsid w:val="00631643"/>
    <w:rsid w:val="00631B0E"/>
    <w:rsid w:val="00632015"/>
    <w:rsid w:val="0063201D"/>
    <w:rsid w:val="006320D6"/>
    <w:rsid w:val="00632D4C"/>
    <w:rsid w:val="00633173"/>
    <w:rsid w:val="00633509"/>
    <w:rsid w:val="00633527"/>
    <w:rsid w:val="006337DB"/>
    <w:rsid w:val="00633C5F"/>
    <w:rsid w:val="00633C83"/>
    <w:rsid w:val="0063451F"/>
    <w:rsid w:val="006346F2"/>
    <w:rsid w:val="00634E79"/>
    <w:rsid w:val="0063599D"/>
    <w:rsid w:val="00635BE5"/>
    <w:rsid w:val="00635C53"/>
    <w:rsid w:val="00636541"/>
    <w:rsid w:val="0063692D"/>
    <w:rsid w:val="00636A62"/>
    <w:rsid w:val="00636BBF"/>
    <w:rsid w:val="0063703E"/>
    <w:rsid w:val="00637FF4"/>
    <w:rsid w:val="00640B29"/>
    <w:rsid w:val="00641185"/>
    <w:rsid w:val="00641F3F"/>
    <w:rsid w:val="006421ED"/>
    <w:rsid w:val="0064226E"/>
    <w:rsid w:val="006423DC"/>
    <w:rsid w:val="006423F0"/>
    <w:rsid w:val="006427F1"/>
    <w:rsid w:val="00642BEB"/>
    <w:rsid w:val="0064313E"/>
    <w:rsid w:val="0064367E"/>
    <w:rsid w:val="0064373C"/>
    <w:rsid w:val="0064387F"/>
    <w:rsid w:val="006439A6"/>
    <w:rsid w:val="00643E39"/>
    <w:rsid w:val="006441C8"/>
    <w:rsid w:val="006451DF"/>
    <w:rsid w:val="0064532E"/>
    <w:rsid w:val="006458E0"/>
    <w:rsid w:val="00645B43"/>
    <w:rsid w:val="00645FAB"/>
    <w:rsid w:val="0064654F"/>
    <w:rsid w:val="00646728"/>
    <w:rsid w:val="00646CCF"/>
    <w:rsid w:val="00646D8A"/>
    <w:rsid w:val="00646DB2"/>
    <w:rsid w:val="00647719"/>
    <w:rsid w:val="0064777C"/>
    <w:rsid w:val="006479AA"/>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39F0"/>
    <w:rsid w:val="006543D2"/>
    <w:rsid w:val="006548D4"/>
    <w:rsid w:val="00654C32"/>
    <w:rsid w:val="0065518C"/>
    <w:rsid w:val="006558AB"/>
    <w:rsid w:val="00655B4F"/>
    <w:rsid w:val="00655F06"/>
    <w:rsid w:val="006560E4"/>
    <w:rsid w:val="00656484"/>
    <w:rsid w:val="00656578"/>
    <w:rsid w:val="006568C1"/>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397"/>
    <w:rsid w:val="00662E7E"/>
    <w:rsid w:val="006632A8"/>
    <w:rsid w:val="006635B6"/>
    <w:rsid w:val="00663678"/>
    <w:rsid w:val="00663C9E"/>
    <w:rsid w:val="006642F2"/>
    <w:rsid w:val="00664532"/>
    <w:rsid w:val="0066500A"/>
    <w:rsid w:val="00665575"/>
    <w:rsid w:val="006658C2"/>
    <w:rsid w:val="00665E25"/>
    <w:rsid w:val="0066615D"/>
    <w:rsid w:val="0066656A"/>
    <w:rsid w:val="00666A68"/>
    <w:rsid w:val="00666ECA"/>
    <w:rsid w:val="00667114"/>
    <w:rsid w:val="0066718E"/>
    <w:rsid w:val="00667876"/>
    <w:rsid w:val="00667DCD"/>
    <w:rsid w:val="0067022D"/>
    <w:rsid w:val="006709FB"/>
    <w:rsid w:val="00670E10"/>
    <w:rsid w:val="00670E1C"/>
    <w:rsid w:val="00670F07"/>
    <w:rsid w:val="00671832"/>
    <w:rsid w:val="00671852"/>
    <w:rsid w:val="00671D1A"/>
    <w:rsid w:val="00672013"/>
    <w:rsid w:val="006721B8"/>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5AA1"/>
    <w:rsid w:val="00696105"/>
    <w:rsid w:val="0069697D"/>
    <w:rsid w:val="006969BE"/>
    <w:rsid w:val="006969CE"/>
    <w:rsid w:val="00696A32"/>
    <w:rsid w:val="00697360"/>
    <w:rsid w:val="0069756C"/>
    <w:rsid w:val="00697F32"/>
    <w:rsid w:val="006A0183"/>
    <w:rsid w:val="006A0425"/>
    <w:rsid w:val="006A0687"/>
    <w:rsid w:val="006A0AB6"/>
    <w:rsid w:val="006A144F"/>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3A8"/>
    <w:rsid w:val="006B05F3"/>
    <w:rsid w:val="006B0A5B"/>
    <w:rsid w:val="006B0C56"/>
    <w:rsid w:val="006B0DC9"/>
    <w:rsid w:val="006B1A29"/>
    <w:rsid w:val="006B1A84"/>
    <w:rsid w:val="006B1B7F"/>
    <w:rsid w:val="006B1F85"/>
    <w:rsid w:val="006B21CB"/>
    <w:rsid w:val="006B2773"/>
    <w:rsid w:val="006B287C"/>
    <w:rsid w:val="006B306A"/>
    <w:rsid w:val="006B38AB"/>
    <w:rsid w:val="006B395B"/>
    <w:rsid w:val="006B4272"/>
    <w:rsid w:val="006B44E9"/>
    <w:rsid w:val="006B47FE"/>
    <w:rsid w:val="006B4A19"/>
    <w:rsid w:val="006B54D5"/>
    <w:rsid w:val="006B56AC"/>
    <w:rsid w:val="006B5CE1"/>
    <w:rsid w:val="006B6157"/>
    <w:rsid w:val="006B6183"/>
    <w:rsid w:val="006B6E89"/>
    <w:rsid w:val="006B7560"/>
    <w:rsid w:val="006B75E2"/>
    <w:rsid w:val="006B76BF"/>
    <w:rsid w:val="006B76CA"/>
    <w:rsid w:val="006B7D54"/>
    <w:rsid w:val="006B7E27"/>
    <w:rsid w:val="006C0531"/>
    <w:rsid w:val="006C0E16"/>
    <w:rsid w:val="006C1086"/>
    <w:rsid w:val="006C1664"/>
    <w:rsid w:val="006C1822"/>
    <w:rsid w:val="006C19FB"/>
    <w:rsid w:val="006C1AB4"/>
    <w:rsid w:val="006C1BCD"/>
    <w:rsid w:val="006C2648"/>
    <w:rsid w:val="006C271E"/>
    <w:rsid w:val="006C2B5F"/>
    <w:rsid w:val="006C41D3"/>
    <w:rsid w:val="006C42E4"/>
    <w:rsid w:val="006C5C2C"/>
    <w:rsid w:val="006C5F3A"/>
    <w:rsid w:val="006C5F59"/>
    <w:rsid w:val="006C65C1"/>
    <w:rsid w:val="006C671C"/>
    <w:rsid w:val="006C68DA"/>
    <w:rsid w:val="006C69B8"/>
    <w:rsid w:val="006C69FD"/>
    <w:rsid w:val="006C6B8F"/>
    <w:rsid w:val="006C6C79"/>
    <w:rsid w:val="006C6E06"/>
    <w:rsid w:val="006C7B7D"/>
    <w:rsid w:val="006C7B8E"/>
    <w:rsid w:val="006C7D4E"/>
    <w:rsid w:val="006D037B"/>
    <w:rsid w:val="006D041C"/>
    <w:rsid w:val="006D051E"/>
    <w:rsid w:val="006D05E6"/>
    <w:rsid w:val="006D0807"/>
    <w:rsid w:val="006D0FE7"/>
    <w:rsid w:val="006D1402"/>
    <w:rsid w:val="006D1556"/>
    <w:rsid w:val="006D1A2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1ED0"/>
    <w:rsid w:val="006E2DAC"/>
    <w:rsid w:val="006E3F9C"/>
    <w:rsid w:val="006E4194"/>
    <w:rsid w:val="006E47B3"/>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794"/>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5AD"/>
    <w:rsid w:val="007056F1"/>
    <w:rsid w:val="00705997"/>
    <w:rsid w:val="0070616D"/>
    <w:rsid w:val="00706A29"/>
    <w:rsid w:val="00706C9E"/>
    <w:rsid w:val="007071F9"/>
    <w:rsid w:val="0070749D"/>
    <w:rsid w:val="00707788"/>
    <w:rsid w:val="00707CFE"/>
    <w:rsid w:val="0071033E"/>
    <w:rsid w:val="00711533"/>
    <w:rsid w:val="00711901"/>
    <w:rsid w:val="0071249F"/>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90E"/>
    <w:rsid w:val="00721E0F"/>
    <w:rsid w:val="0072208D"/>
    <w:rsid w:val="00723122"/>
    <w:rsid w:val="007236AE"/>
    <w:rsid w:val="00723E0A"/>
    <w:rsid w:val="00724BAB"/>
    <w:rsid w:val="00725424"/>
    <w:rsid w:val="00726465"/>
    <w:rsid w:val="00726725"/>
    <w:rsid w:val="0072697A"/>
    <w:rsid w:val="007302BE"/>
    <w:rsid w:val="007302F8"/>
    <w:rsid w:val="007306ED"/>
    <w:rsid w:val="00730FF7"/>
    <w:rsid w:val="00731BB6"/>
    <w:rsid w:val="007324B7"/>
    <w:rsid w:val="00732F53"/>
    <w:rsid w:val="00733A2F"/>
    <w:rsid w:val="00734F46"/>
    <w:rsid w:val="00735263"/>
    <w:rsid w:val="0073541C"/>
    <w:rsid w:val="0073548B"/>
    <w:rsid w:val="007356B7"/>
    <w:rsid w:val="0073632C"/>
    <w:rsid w:val="007366A7"/>
    <w:rsid w:val="00736ADB"/>
    <w:rsid w:val="00736D41"/>
    <w:rsid w:val="00736D92"/>
    <w:rsid w:val="00737265"/>
    <w:rsid w:val="00737535"/>
    <w:rsid w:val="00740450"/>
    <w:rsid w:val="0074067A"/>
    <w:rsid w:val="00741051"/>
    <w:rsid w:val="00741162"/>
    <w:rsid w:val="0074159B"/>
    <w:rsid w:val="00741770"/>
    <w:rsid w:val="007419AE"/>
    <w:rsid w:val="00741EF8"/>
    <w:rsid w:val="00742296"/>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1E46"/>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B65"/>
    <w:rsid w:val="00760D75"/>
    <w:rsid w:val="00761588"/>
    <w:rsid w:val="0076163A"/>
    <w:rsid w:val="007618FB"/>
    <w:rsid w:val="0076194C"/>
    <w:rsid w:val="00761DEA"/>
    <w:rsid w:val="00762371"/>
    <w:rsid w:val="00762915"/>
    <w:rsid w:val="00762946"/>
    <w:rsid w:val="007635CE"/>
    <w:rsid w:val="007635CF"/>
    <w:rsid w:val="00763938"/>
    <w:rsid w:val="0076402E"/>
    <w:rsid w:val="0076444C"/>
    <w:rsid w:val="00764548"/>
    <w:rsid w:val="00764669"/>
    <w:rsid w:val="0076481D"/>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67F8D"/>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C26"/>
    <w:rsid w:val="00776910"/>
    <w:rsid w:val="00776912"/>
    <w:rsid w:val="00776AA3"/>
    <w:rsid w:val="007770F7"/>
    <w:rsid w:val="0077789D"/>
    <w:rsid w:val="00777BEA"/>
    <w:rsid w:val="00777D35"/>
    <w:rsid w:val="00780033"/>
    <w:rsid w:val="00780346"/>
    <w:rsid w:val="00780837"/>
    <w:rsid w:val="007808B3"/>
    <w:rsid w:val="00780EDD"/>
    <w:rsid w:val="007812EA"/>
    <w:rsid w:val="00781444"/>
    <w:rsid w:val="007816BC"/>
    <w:rsid w:val="00781CF0"/>
    <w:rsid w:val="00781FEF"/>
    <w:rsid w:val="007828A3"/>
    <w:rsid w:val="00782BBD"/>
    <w:rsid w:val="00782C68"/>
    <w:rsid w:val="00783187"/>
    <w:rsid w:val="00783AD0"/>
    <w:rsid w:val="00783E92"/>
    <w:rsid w:val="0078412D"/>
    <w:rsid w:val="00784291"/>
    <w:rsid w:val="007845FF"/>
    <w:rsid w:val="00784D51"/>
    <w:rsid w:val="00785203"/>
    <w:rsid w:val="007859EA"/>
    <w:rsid w:val="00785B57"/>
    <w:rsid w:val="00786D60"/>
    <w:rsid w:val="00786EFE"/>
    <w:rsid w:val="0078727D"/>
    <w:rsid w:val="00787778"/>
    <w:rsid w:val="0078784C"/>
    <w:rsid w:val="007900B6"/>
    <w:rsid w:val="007903E6"/>
    <w:rsid w:val="007905C1"/>
    <w:rsid w:val="00790A50"/>
    <w:rsid w:val="00790A79"/>
    <w:rsid w:val="00790C2C"/>
    <w:rsid w:val="00790C83"/>
    <w:rsid w:val="00790FEC"/>
    <w:rsid w:val="007912F0"/>
    <w:rsid w:val="00791828"/>
    <w:rsid w:val="007918A8"/>
    <w:rsid w:val="00791BA3"/>
    <w:rsid w:val="00791FC2"/>
    <w:rsid w:val="007922A2"/>
    <w:rsid w:val="00792543"/>
    <w:rsid w:val="00792917"/>
    <w:rsid w:val="00792B78"/>
    <w:rsid w:val="00793481"/>
    <w:rsid w:val="00793839"/>
    <w:rsid w:val="00793A87"/>
    <w:rsid w:val="007942ED"/>
    <w:rsid w:val="00795126"/>
    <w:rsid w:val="00795497"/>
    <w:rsid w:val="00795851"/>
    <w:rsid w:val="00795C26"/>
    <w:rsid w:val="00795F13"/>
    <w:rsid w:val="00795F6A"/>
    <w:rsid w:val="00796E3B"/>
    <w:rsid w:val="00797404"/>
    <w:rsid w:val="00797915"/>
    <w:rsid w:val="00797FB1"/>
    <w:rsid w:val="007A0455"/>
    <w:rsid w:val="007A0A6F"/>
    <w:rsid w:val="007A0BDF"/>
    <w:rsid w:val="007A0F98"/>
    <w:rsid w:val="007A11FE"/>
    <w:rsid w:val="007A13A1"/>
    <w:rsid w:val="007A15C1"/>
    <w:rsid w:val="007A1EB3"/>
    <w:rsid w:val="007A25F0"/>
    <w:rsid w:val="007A2A82"/>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783"/>
    <w:rsid w:val="007A7A11"/>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9B6"/>
    <w:rsid w:val="007B5AA8"/>
    <w:rsid w:val="007B6714"/>
    <w:rsid w:val="007B68A7"/>
    <w:rsid w:val="007B7040"/>
    <w:rsid w:val="007B70E4"/>
    <w:rsid w:val="007B711F"/>
    <w:rsid w:val="007B7C24"/>
    <w:rsid w:val="007C00F9"/>
    <w:rsid w:val="007C017E"/>
    <w:rsid w:val="007C1702"/>
    <w:rsid w:val="007C1BC4"/>
    <w:rsid w:val="007C2346"/>
    <w:rsid w:val="007C2547"/>
    <w:rsid w:val="007C3257"/>
    <w:rsid w:val="007C3523"/>
    <w:rsid w:val="007C35CD"/>
    <w:rsid w:val="007C3B36"/>
    <w:rsid w:val="007C3D1D"/>
    <w:rsid w:val="007C3D6A"/>
    <w:rsid w:val="007C4284"/>
    <w:rsid w:val="007C4316"/>
    <w:rsid w:val="007C4522"/>
    <w:rsid w:val="007C470F"/>
    <w:rsid w:val="007C4BA9"/>
    <w:rsid w:val="007C50FC"/>
    <w:rsid w:val="007C5767"/>
    <w:rsid w:val="007C5D6A"/>
    <w:rsid w:val="007C5F4C"/>
    <w:rsid w:val="007C5F6C"/>
    <w:rsid w:val="007C66A9"/>
    <w:rsid w:val="007C690E"/>
    <w:rsid w:val="007C6BFC"/>
    <w:rsid w:val="007C6C4D"/>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70DA"/>
    <w:rsid w:val="007D73D9"/>
    <w:rsid w:val="007D754D"/>
    <w:rsid w:val="007D76D7"/>
    <w:rsid w:val="007D7818"/>
    <w:rsid w:val="007D7B86"/>
    <w:rsid w:val="007E0560"/>
    <w:rsid w:val="007E0AA1"/>
    <w:rsid w:val="007E0B2E"/>
    <w:rsid w:val="007E0BBB"/>
    <w:rsid w:val="007E0C3C"/>
    <w:rsid w:val="007E0F46"/>
    <w:rsid w:val="007E108B"/>
    <w:rsid w:val="007E155D"/>
    <w:rsid w:val="007E17F1"/>
    <w:rsid w:val="007E1948"/>
    <w:rsid w:val="007E1AAF"/>
    <w:rsid w:val="007E1ACC"/>
    <w:rsid w:val="007E1C44"/>
    <w:rsid w:val="007E1FC3"/>
    <w:rsid w:val="007E2544"/>
    <w:rsid w:val="007E2AD7"/>
    <w:rsid w:val="007E2F1C"/>
    <w:rsid w:val="007E2F5F"/>
    <w:rsid w:val="007E2F63"/>
    <w:rsid w:val="007E3073"/>
    <w:rsid w:val="007E334C"/>
    <w:rsid w:val="007E34BE"/>
    <w:rsid w:val="007E364D"/>
    <w:rsid w:val="007E37CE"/>
    <w:rsid w:val="007E3A9F"/>
    <w:rsid w:val="007E4131"/>
    <w:rsid w:val="007E4390"/>
    <w:rsid w:val="007E44AD"/>
    <w:rsid w:val="007E459C"/>
    <w:rsid w:val="007E4759"/>
    <w:rsid w:val="007E48D4"/>
    <w:rsid w:val="007E4D60"/>
    <w:rsid w:val="007E53F5"/>
    <w:rsid w:val="007E57BB"/>
    <w:rsid w:val="007E6AD3"/>
    <w:rsid w:val="007E6B04"/>
    <w:rsid w:val="007E7820"/>
    <w:rsid w:val="007E7B89"/>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B39"/>
    <w:rsid w:val="007F5E27"/>
    <w:rsid w:val="007F5ECF"/>
    <w:rsid w:val="007F6081"/>
    <w:rsid w:val="007F6856"/>
    <w:rsid w:val="007F739E"/>
    <w:rsid w:val="00800953"/>
    <w:rsid w:val="00800B60"/>
    <w:rsid w:val="008025E1"/>
    <w:rsid w:val="00802D8E"/>
    <w:rsid w:val="008030F6"/>
    <w:rsid w:val="00803339"/>
    <w:rsid w:val="008037B6"/>
    <w:rsid w:val="00803D3D"/>
    <w:rsid w:val="008042E0"/>
    <w:rsid w:val="0080466C"/>
    <w:rsid w:val="00804769"/>
    <w:rsid w:val="00804E0D"/>
    <w:rsid w:val="00804E69"/>
    <w:rsid w:val="00805945"/>
    <w:rsid w:val="00805A8B"/>
    <w:rsid w:val="0080652C"/>
    <w:rsid w:val="008068B0"/>
    <w:rsid w:val="008068BE"/>
    <w:rsid w:val="00806C11"/>
    <w:rsid w:val="00806DB5"/>
    <w:rsid w:val="0080717D"/>
    <w:rsid w:val="0081204B"/>
    <w:rsid w:val="00812C8E"/>
    <w:rsid w:val="0081317F"/>
    <w:rsid w:val="00813663"/>
    <w:rsid w:val="008136BB"/>
    <w:rsid w:val="00813B4F"/>
    <w:rsid w:val="00813DF2"/>
    <w:rsid w:val="008142F2"/>
    <w:rsid w:val="00814658"/>
    <w:rsid w:val="00814D11"/>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3B41"/>
    <w:rsid w:val="00824A81"/>
    <w:rsid w:val="008251F8"/>
    <w:rsid w:val="008252DC"/>
    <w:rsid w:val="00825E6D"/>
    <w:rsid w:val="008266BB"/>
    <w:rsid w:val="0082695D"/>
    <w:rsid w:val="00827388"/>
    <w:rsid w:val="008274EB"/>
    <w:rsid w:val="00827780"/>
    <w:rsid w:val="00827B83"/>
    <w:rsid w:val="00827C29"/>
    <w:rsid w:val="008305C1"/>
    <w:rsid w:val="00830991"/>
    <w:rsid w:val="00830A7E"/>
    <w:rsid w:val="00830BAC"/>
    <w:rsid w:val="008317FF"/>
    <w:rsid w:val="00831B63"/>
    <w:rsid w:val="00831BF4"/>
    <w:rsid w:val="00831C31"/>
    <w:rsid w:val="00831CB6"/>
    <w:rsid w:val="008320C4"/>
    <w:rsid w:val="00832368"/>
    <w:rsid w:val="00832D07"/>
    <w:rsid w:val="008330B0"/>
    <w:rsid w:val="00833401"/>
    <w:rsid w:val="00833801"/>
    <w:rsid w:val="00833A25"/>
    <w:rsid w:val="00833A6D"/>
    <w:rsid w:val="00833EBB"/>
    <w:rsid w:val="00834705"/>
    <w:rsid w:val="00834864"/>
    <w:rsid w:val="0083493E"/>
    <w:rsid w:val="00834B14"/>
    <w:rsid w:val="008358B0"/>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095"/>
    <w:rsid w:val="00850162"/>
    <w:rsid w:val="0085083D"/>
    <w:rsid w:val="00850EED"/>
    <w:rsid w:val="008513C9"/>
    <w:rsid w:val="00851422"/>
    <w:rsid w:val="008517B6"/>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56D32"/>
    <w:rsid w:val="008600DB"/>
    <w:rsid w:val="008600F5"/>
    <w:rsid w:val="00860298"/>
    <w:rsid w:val="008606C8"/>
    <w:rsid w:val="00860BCD"/>
    <w:rsid w:val="00860D1E"/>
    <w:rsid w:val="00860E2C"/>
    <w:rsid w:val="00860FAE"/>
    <w:rsid w:val="00861708"/>
    <w:rsid w:val="008617F4"/>
    <w:rsid w:val="00861D53"/>
    <w:rsid w:val="00861DAE"/>
    <w:rsid w:val="008621E8"/>
    <w:rsid w:val="008624A7"/>
    <w:rsid w:val="00862575"/>
    <w:rsid w:val="008626AF"/>
    <w:rsid w:val="00862941"/>
    <w:rsid w:val="00862F05"/>
    <w:rsid w:val="008633C1"/>
    <w:rsid w:val="00863953"/>
    <w:rsid w:val="00863966"/>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55D"/>
    <w:rsid w:val="0087092E"/>
    <w:rsid w:val="00870C1F"/>
    <w:rsid w:val="00871382"/>
    <w:rsid w:val="00871788"/>
    <w:rsid w:val="00871C45"/>
    <w:rsid w:val="00871F14"/>
    <w:rsid w:val="008729A4"/>
    <w:rsid w:val="00872A9A"/>
    <w:rsid w:val="00873229"/>
    <w:rsid w:val="00873A99"/>
    <w:rsid w:val="00873D9B"/>
    <w:rsid w:val="00873E7C"/>
    <w:rsid w:val="0087435D"/>
    <w:rsid w:val="00874530"/>
    <w:rsid w:val="0087470E"/>
    <w:rsid w:val="00875792"/>
    <w:rsid w:val="00875C37"/>
    <w:rsid w:val="008761C5"/>
    <w:rsid w:val="0087634D"/>
    <w:rsid w:val="00876581"/>
    <w:rsid w:val="00880074"/>
    <w:rsid w:val="00880364"/>
    <w:rsid w:val="00882064"/>
    <w:rsid w:val="008823BD"/>
    <w:rsid w:val="00882687"/>
    <w:rsid w:val="00882817"/>
    <w:rsid w:val="00882A9D"/>
    <w:rsid w:val="0088342F"/>
    <w:rsid w:val="008834C8"/>
    <w:rsid w:val="008836CB"/>
    <w:rsid w:val="008838BD"/>
    <w:rsid w:val="00883ACD"/>
    <w:rsid w:val="00883B6B"/>
    <w:rsid w:val="00883F30"/>
    <w:rsid w:val="00883F74"/>
    <w:rsid w:val="00884036"/>
    <w:rsid w:val="00884173"/>
    <w:rsid w:val="00884322"/>
    <w:rsid w:val="00884E2A"/>
    <w:rsid w:val="00885950"/>
    <w:rsid w:val="008859AC"/>
    <w:rsid w:val="008860CF"/>
    <w:rsid w:val="00886E0C"/>
    <w:rsid w:val="00886FD2"/>
    <w:rsid w:val="00887120"/>
    <w:rsid w:val="00891205"/>
    <w:rsid w:val="00892C37"/>
    <w:rsid w:val="00892D50"/>
    <w:rsid w:val="008935F1"/>
    <w:rsid w:val="00893653"/>
    <w:rsid w:val="008938E5"/>
    <w:rsid w:val="00893CE4"/>
    <w:rsid w:val="00893FDB"/>
    <w:rsid w:val="00894848"/>
    <w:rsid w:val="00894915"/>
    <w:rsid w:val="00894A16"/>
    <w:rsid w:val="00894A1B"/>
    <w:rsid w:val="00894BA2"/>
    <w:rsid w:val="00894F1D"/>
    <w:rsid w:val="00895A52"/>
    <w:rsid w:val="00896197"/>
    <w:rsid w:val="00896821"/>
    <w:rsid w:val="008969E9"/>
    <w:rsid w:val="00896C46"/>
    <w:rsid w:val="00896D79"/>
    <w:rsid w:val="00896EAF"/>
    <w:rsid w:val="00897476"/>
    <w:rsid w:val="00897661"/>
    <w:rsid w:val="008A0572"/>
    <w:rsid w:val="008A0888"/>
    <w:rsid w:val="008A1037"/>
    <w:rsid w:val="008A1163"/>
    <w:rsid w:val="008A135B"/>
    <w:rsid w:val="008A2580"/>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A7725"/>
    <w:rsid w:val="008B01C3"/>
    <w:rsid w:val="008B0388"/>
    <w:rsid w:val="008B03D7"/>
    <w:rsid w:val="008B08B0"/>
    <w:rsid w:val="008B0A1F"/>
    <w:rsid w:val="008B0C18"/>
    <w:rsid w:val="008B0F2F"/>
    <w:rsid w:val="008B143F"/>
    <w:rsid w:val="008B175F"/>
    <w:rsid w:val="008B17BE"/>
    <w:rsid w:val="008B1837"/>
    <w:rsid w:val="008B1AAF"/>
    <w:rsid w:val="008B210E"/>
    <w:rsid w:val="008B25CB"/>
    <w:rsid w:val="008B295F"/>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24F"/>
    <w:rsid w:val="008C6582"/>
    <w:rsid w:val="008C6839"/>
    <w:rsid w:val="008C69A1"/>
    <w:rsid w:val="008C6D2D"/>
    <w:rsid w:val="008C6E2C"/>
    <w:rsid w:val="008C7FF0"/>
    <w:rsid w:val="008D0405"/>
    <w:rsid w:val="008D0965"/>
    <w:rsid w:val="008D118A"/>
    <w:rsid w:val="008D1ABA"/>
    <w:rsid w:val="008D1F96"/>
    <w:rsid w:val="008D2169"/>
    <w:rsid w:val="008D2389"/>
    <w:rsid w:val="008D2570"/>
    <w:rsid w:val="008D262A"/>
    <w:rsid w:val="008D3A8E"/>
    <w:rsid w:val="008D3B25"/>
    <w:rsid w:val="008D3C12"/>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05E9"/>
    <w:rsid w:val="008E07B3"/>
    <w:rsid w:val="008E0CAE"/>
    <w:rsid w:val="008E1153"/>
    <w:rsid w:val="008E13BD"/>
    <w:rsid w:val="008E15E6"/>
    <w:rsid w:val="008E1D14"/>
    <w:rsid w:val="008E2763"/>
    <w:rsid w:val="008E2F6F"/>
    <w:rsid w:val="008E30AC"/>
    <w:rsid w:val="008E32B1"/>
    <w:rsid w:val="008E32FB"/>
    <w:rsid w:val="008E33A3"/>
    <w:rsid w:val="008E3571"/>
    <w:rsid w:val="008E3813"/>
    <w:rsid w:val="008E3819"/>
    <w:rsid w:val="008E3C87"/>
    <w:rsid w:val="008E3D1E"/>
    <w:rsid w:val="008E3E34"/>
    <w:rsid w:val="008E4270"/>
    <w:rsid w:val="008E456D"/>
    <w:rsid w:val="008E490F"/>
    <w:rsid w:val="008E4A24"/>
    <w:rsid w:val="008E4CFA"/>
    <w:rsid w:val="008E4D1D"/>
    <w:rsid w:val="008E522F"/>
    <w:rsid w:val="008E5328"/>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0F5"/>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07A"/>
    <w:rsid w:val="0090056C"/>
    <w:rsid w:val="00900999"/>
    <w:rsid w:val="00900A85"/>
    <w:rsid w:val="009013E6"/>
    <w:rsid w:val="00901862"/>
    <w:rsid w:val="00901CB9"/>
    <w:rsid w:val="009024F1"/>
    <w:rsid w:val="00902937"/>
    <w:rsid w:val="00902C60"/>
    <w:rsid w:val="00902E16"/>
    <w:rsid w:val="0090423A"/>
    <w:rsid w:val="009042F7"/>
    <w:rsid w:val="009044F2"/>
    <w:rsid w:val="00905559"/>
    <w:rsid w:val="009055EE"/>
    <w:rsid w:val="00905635"/>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D99"/>
    <w:rsid w:val="00914EA9"/>
    <w:rsid w:val="00914F24"/>
    <w:rsid w:val="00915335"/>
    <w:rsid w:val="00915372"/>
    <w:rsid w:val="009154D7"/>
    <w:rsid w:val="00915897"/>
    <w:rsid w:val="00916623"/>
    <w:rsid w:val="00916636"/>
    <w:rsid w:val="009166C8"/>
    <w:rsid w:val="00916910"/>
    <w:rsid w:val="00916A00"/>
    <w:rsid w:val="0091745D"/>
    <w:rsid w:val="0091749C"/>
    <w:rsid w:val="0091786B"/>
    <w:rsid w:val="00917E9A"/>
    <w:rsid w:val="00917EC7"/>
    <w:rsid w:val="009200FF"/>
    <w:rsid w:val="00920686"/>
    <w:rsid w:val="009206D9"/>
    <w:rsid w:val="009209EF"/>
    <w:rsid w:val="00921E50"/>
    <w:rsid w:val="0092206B"/>
    <w:rsid w:val="00922585"/>
    <w:rsid w:val="00922927"/>
    <w:rsid w:val="00922E20"/>
    <w:rsid w:val="00922E3F"/>
    <w:rsid w:val="009232C5"/>
    <w:rsid w:val="0092343B"/>
    <w:rsid w:val="00923A8A"/>
    <w:rsid w:val="009245D4"/>
    <w:rsid w:val="00924624"/>
    <w:rsid w:val="009249EA"/>
    <w:rsid w:val="0092554E"/>
    <w:rsid w:val="009258F6"/>
    <w:rsid w:val="00925BED"/>
    <w:rsid w:val="00925D05"/>
    <w:rsid w:val="00925EDB"/>
    <w:rsid w:val="00926C18"/>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3F8"/>
    <w:rsid w:val="00937420"/>
    <w:rsid w:val="009376FB"/>
    <w:rsid w:val="00937783"/>
    <w:rsid w:val="00937CE6"/>
    <w:rsid w:val="00940E2A"/>
    <w:rsid w:val="00941894"/>
    <w:rsid w:val="00942280"/>
    <w:rsid w:val="009423FF"/>
    <w:rsid w:val="00942B85"/>
    <w:rsid w:val="00942E1B"/>
    <w:rsid w:val="0094407C"/>
    <w:rsid w:val="009443C3"/>
    <w:rsid w:val="00944B2A"/>
    <w:rsid w:val="00944D8D"/>
    <w:rsid w:val="00945172"/>
    <w:rsid w:val="009453AF"/>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257B"/>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6E70"/>
    <w:rsid w:val="00967277"/>
    <w:rsid w:val="00967642"/>
    <w:rsid w:val="0096782B"/>
    <w:rsid w:val="00967B87"/>
    <w:rsid w:val="00967BD7"/>
    <w:rsid w:val="00967F02"/>
    <w:rsid w:val="00970209"/>
    <w:rsid w:val="00970528"/>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4F79"/>
    <w:rsid w:val="0097556F"/>
    <w:rsid w:val="00975677"/>
    <w:rsid w:val="00975AFA"/>
    <w:rsid w:val="009771CD"/>
    <w:rsid w:val="009776BB"/>
    <w:rsid w:val="00977BFC"/>
    <w:rsid w:val="009803AF"/>
    <w:rsid w:val="00980689"/>
    <w:rsid w:val="00980B00"/>
    <w:rsid w:val="00981643"/>
    <w:rsid w:val="009816A0"/>
    <w:rsid w:val="009817E1"/>
    <w:rsid w:val="0098188A"/>
    <w:rsid w:val="00982222"/>
    <w:rsid w:val="0098240E"/>
    <w:rsid w:val="00982BF7"/>
    <w:rsid w:val="00982E89"/>
    <w:rsid w:val="0098330B"/>
    <w:rsid w:val="009833B6"/>
    <w:rsid w:val="009835C8"/>
    <w:rsid w:val="009836A7"/>
    <w:rsid w:val="00983C66"/>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40BF"/>
    <w:rsid w:val="00994F99"/>
    <w:rsid w:val="009951E5"/>
    <w:rsid w:val="009952AD"/>
    <w:rsid w:val="0099533A"/>
    <w:rsid w:val="00995AF3"/>
    <w:rsid w:val="00995E6A"/>
    <w:rsid w:val="00996463"/>
    <w:rsid w:val="00996775"/>
    <w:rsid w:val="009968F3"/>
    <w:rsid w:val="00996B79"/>
    <w:rsid w:val="00996C89"/>
    <w:rsid w:val="009975B0"/>
    <w:rsid w:val="009977AA"/>
    <w:rsid w:val="00997C2D"/>
    <w:rsid w:val="00997E62"/>
    <w:rsid w:val="009A0DDB"/>
    <w:rsid w:val="009A127F"/>
    <w:rsid w:val="009A1334"/>
    <w:rsid w:val="009A147F"/>
    <w:rsid w:val="009A1F76"/>
    <w:rsid w:val="009A22F5"/>
    <w:rsid w:val="009A2846"/>
    <w:rsid w:val="009A28B7"/>
    <w:rsid w:val="009A32E3"/>
    <w:rsid w:val="009A32F2"/>
    <w:rsid w:val="009A35A5"/>
    <w:rsid w:val="009A4360"/>
    <w:rsid w:val="009A4836"/>
    <w:rsid w:val="009A4C23"/>
    <w:rsid w:val="009A53FA"/>
    <w:rsid w:val="009A542E"/>
    <w:rsid w:val="009A57E9"/>
    <w:rsid w:val="009A5944"/>
    <w:rsid w:val="009A5F0A"/>
    <w:rsid w:val="009A65A6"/>
    <w:rsid w:val="009A67AD"/>
    <w:rsid w:val="009A6E0D"/>
    <w:rsid w:val="009A7087"/>
    <w:rsid w:val="009A7DE8"/>
    <w:rsid w:val="009B02AB"/>
    <w:rsid w:val="009B0348"/>
    <w:rsid w:val="009B049E"/>
    <w:rsid w:val="009B12A6"/>
    <w:rsid w:val="009B18A4"/>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31D"/>
    <w:rsid w:val="009C1502"/>
    <w:rsid w:val="009C2687"/>
    <w:rsid w:val="009C2C70"/>
    <w:rsid w:val="009C2E44"/>
    <w:rsid w:val="009C316D"/>
    <w:rsid w:val="009C3190"/>
    <w:rsid w:val="009C3658"/>
    <w:rsid w:val="009C3A6A"/>
    <w:rsid w:val="009C3BEC"/>
    <w:rsid w:val="009C3C0A"/>
    <w:rsid w:val="009C4306"/>
    <w:rsid w:val="009C4437"/>
    <w:rsid w:val="009C4796"/>
    <w:rsid w:val="009C49CB"/>
    <w:rsid w:val="009C5405"/>
    <w:rsid w:val="009C5997"/>
    <w:rsid w:val="009C5BDF"/>
    <w:rsid w:val="009C5C62"/>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4B6"/>
    <w:rsid w:val="009D355D"/>
    <w:rsid w:val="009D3D05"/>
    <w:rsid w:val="009D3D2A"/>
    <w:rsid w:val="009D3D9C"/>
    <w:rsid w:val="009D3E4E"/>
    <w:rsid w:val="009D42F5"/>
    <w:rsid w:val="009D4A26"/>
    <w:rsid w:val="009D4BC0"/>
    <w:rsid w:val="009D52E0"/>
    <w:rsid w:val="009D537F"/>
    <w:rsid w:val="009D53E3"/>
    <w:rsid w:val="009D5B0B"/>
    <w:rsid w:val="009D5F5F"/>
    <w:rsid w:val="009D61F7"/>
    <w:rsid w:val="009D63C0"/>
    <w:rsid w:val="009D69C8"/>
    <w:rsid w:val="009D6E22"/>
    <w:rsid w:val="009D7EC6"/>
    <w:rsid w:val="009E0110"/>
    <w:rsid w:val="009E0AB2"/>
    <w:rsid w:val="009E0B08"/>
    <w:rsid w:val="009E0D6D"/>
    <w:rsid w:val="009E0F13"/>
    <w:rsid w:val="009E1199"/>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227"/>
    <w:rsid w:val="009F046F"/>
    <w:rsid w:val="009F0EE4"/>
    <w:rsid w:val="009F1BAC"/>
    <w:rsid w:val="009F1EA2"/>
    <w:rsid w:val="009F1EEE"/>
    <w:rsid w:val="009F2015"/>
    <w:rsid w:val="009F2434"/>
    <w:rsid w:val="009F2439"/>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31E7"/>
    <w:rsid w:val="00A0336C"/>
    <w:rsid w:val="00A0346F"/>
    <w:rsid w:val="00A0357E"/>
    <w:rsid w:val="00A03B88"/>
    <w:rsid w:val="00A04347"/>
    <w:rsid w:val="00A0436F"/>
    <w:rsid w:val="00A04664"/>
    <w:rsid w:val="00A0467C"/>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471"/>
    <w:rsid w:val="00A11C02"/>
    <w:rsid w:val="00A12BF2"/>
    <w:rsid w:val="00A12DDC"/>
    <w:rsid w:val="00A130F7"/>
    <w:rsid w:val="00A135FB"/>
    <w:rsid w:val="00A13D56"/>
    <w:rsid w:val="00A13EFD"/>
    <w:rsid w:val="00A1432E"/>
    <w:rsid w:val="00A14827"/>
    <w:rsid w:val="00A14B31"/>
    <w:rsid w:val="00A1571C"/>
    <w:rsid w:val="00A165EC"/>
    <w:rsid w:val="00A16AAE"/>
    <w:rsid w:val="00A171E0"/>
    <w:rsid w:val="00A17C95"/>
    <w:rsid w:val="00A200B1"/>
    <w:rsid w:val="00A200B3"/>
    <w:rsid w:val="00A20C6F"/>
    <w:rsid w:val="00A20E99"/>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13CE"/>
    <w:rsid w:val="00A32042"/>
    <w:rsid w:val="00A32276"/>
    <w:rsid w:val="00A32899"/>
    <w:rsid w:val="00A32B1B"/>
    <w:rsid w:val="00A3326A"/>
    <w:rsid w:val="00A33387"/>
    <w:rsid w:val="00A34354"/>
    <w:rsid w:val="00A344A1"/>
    <w:rsid w:val="00A34883"/>
    <w:rsid w:val="00A348C1"/>
    <w:rsid w:val="00A351A5"/>
    <w:rsid w:val="00A354FF"/>
    <w:rsid w:val="00A35977"/>
    <w:rsid w:val="00A35BB3"/>
    <w:rsid w:val="00A36615"/>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58"/>
    <w:rsid w:val="00A43099"/>
    <w:rsid w:val="00A43147"/>
    <w:rsid w:val="00A4322E"/>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09B"/>
    <w:rsid w:val="00A5072E"/>
    <w:rsid w:val="00A50F0C"/>
    <w:rsid w:val="00A5141E"/>
    <w:rsid w:val="00A51990"/>
    <w:rsid w:val="00A51ABD"/>
    <w:rsid w:val="00A524BA"/>
    <w:rsid w:val="00A52924"/>
    <w:rsid w:val="00A52952"/>
    <w:rsid w:val="00A52BEC"/>
    <w:rsid w:val="00A536EB"/>
    <w:rsid w:val="00A53FCA"/>
    <w:rsid w:val="00A54FBB"/>
    <w:rsid w:val="00A55907"/>
    <w:rsid w:val="00A565BE"/>
    <w:rsid w:val="00A5675E"/>
    <w:rsid w:val="00A57B61"/>
    <w:rsid w:val="00A57C6E"/>
    <w:rsid w:val="00A603D6"/>
    <w:rsid w:val="00A60533"/>
    <w:rsid w:val="00A60C29"/>
    <w:rsid w:val="00A612A2"/>
    <w:rsid w:val="00A62353"/>
    <w:rsid w:val="00A62425"/>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927"/>
    <w:rsid w:val="00A76C3E"/>
    <w:rsid w:val="00A774FE"/>
    <w:rsid w:val="00A77770"/>
    <w:rsid w:val="00A77EA8"/>
    <w:rsid w:val="00A77EE4"/>
    <w:rsid w:val="00A77F32"/>
    <w:rsid w:val="00A8028C"/>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4891"/>
    <w:rsid w:val="00A85E33"/>
    <w:rsid w:val="00A8611A"/>
    <w:rsid w:val="00A86398"/>
    <w:rsid w:val="00A863E6"/>
    <w:rsid w:val="00A8694E"/>
    <w:rsid w:val="00A86D5C"/>
    <w:rsid w:val="00A86DE1"/>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534C"/>
    <w:rsid w:val="00A9665A"/>
    <w:rsid w:val="00A96774"/>
    <w:rsid w:val="00A96C9E"/>
    <w:rsid w:val="00A96EBE"/>
    <w:rsid w:val="00A97084"/>
    <w:rsid w:val="00A9721E"/>
    <w:rsid w:val="00A97842"/>
    <w:rsid w:val="00A97DED"/>
    <w:rsid w:val="00A97EDB"/>
    <w:rsid w:val="00AA0102"/>
    <w:rsid w:val="00AA0253"/>
    <w:rsid w:val="00AA0AC2"/>
    <w:rsid w:val="00AA12B8"/>
    <w:rsid w:val="00AA1BDF"/>
    <w:rsid w:val="00AA200C"/>
    <w:rsid w:val="00AA20B6"/>
    <w:rsid w:val="00AA2461"/>
    <w:rsid w:val="00AA277E"/>
    <w:rsid w:val="00AA29A1"/>
    <w:rsid w:val="00AA3C6B"/>
    <w:rsid w:val="00AA460A"/>
    <w:rsid w:val="00AA4F9E"/>
    <w:rsid w:val="00AA4FD8"/>
    <w:rsid w:val="00AA56F7"/>
    <w:rsid w:val="00AA617F"/>
    <w:rsid w:val="00AA63B6"/>
    <w:rsid w:val="00AA6499"/>
    <w:rsid w:val="00AA77E8"/>
    <w:rsid w:val="00AA7E7C"/>
    <w:rsid w:val="00AB029C"/>
    <w:rsid w:val="00AB05FE"/>
    <w:rsid w:val="00AB0686"/>
    <w:rsid w:val="00AB0FF9"/>
    <w:rsid w:val="00AB18FF"/>
    <w:rsid w:val="00AB1916"/>
    <w:rsid w:val="00AB1DED"/>
    <w:rsid w:val="00AB27DC"/>
    <w:rsid w:val="00AB289B"/>
    <w:rsid w:val="00AB29A6"/>
    <w:rsid w:val="00AB29D7"/>
    <w:rsid w:val="00AB2B1E"/>
    <w:rsid w:val="00AB3482"/>
    <w:rsid w:val="00AB41D9"/>
    <w:rsid w:val="00AB4302"/>
    <w:rsid w:val="00AB4908"/>
    <w:rsid w:val="00AB4A84"/>
    <w:rsid w:val="00AB4BF2"/>
    <w:rsid w:val="00AB4E82"/>
    <w:rsid w:val="00AB4F24"/>
    <w:rsid w:val="00AB5485"/>
    <w:rsid w:val="00AB59FA"/>
    <w:rsid w:val="00AB6040"/>
    <w:rsid w:val="00AB6240"/>
    <w:rsid w:val="00AB704A"/>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4C9A"/>
    <w:rsid w:val="00AC6248"/>
    <w:rsid w:val="00AC6B27"/>
    <w:rsid w:val="00AC6BCF"/>
    <w:rsid w:val="00AC6CEF"/>
    <w:rsid w:val="00AC6E48"/>
    <w:rsid w:val="00AC78DD"/>
    <w:rsid w:val="00AC7D45"/>
    <w:rsid w:val="00AC7DB7"/>
    <w:rsid w:val="00AC7E29"/>
    <w:rsid w:val="00AC7F77"/>
    <w:rsid w:val="00AD03D5"/>
    <w:rsid w:val="00AD0A7C"/>
    <w:rsid w:val="00AD0E62"/>
    <w:rsid w:val="00AD11BC"/>
    <w:rsid w:val="00AD23FF"/>
    <w:rsid w:val="00AD2B59"/>
    <w:rsid w:val="00AD2E78"/>
    <w:rsid w:val="00AD31FF"/>
    <w:rsid w:val="00AD33B4"/>
    <w:rsid w:val="00AD461C"/>
    <w:rsid w:val="00AD4848"/>
    <w:rsid w:val="00AD5A79"/>
    <w:rsid w:val="00AD5CEF"/>
    <w:rsid w:val="00AD5F29"/>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5047"/>
    <w:rsid w:val="00AE508B"/>
    <w:rsid w:val="00AE5AD3"/>
    <w:rsid w:val="00AE5B2A"/>
    <w:rsid w:val="00AE69FB"/>
    <w:rsid w:val="00AE6F31"/>
    <w:rsid w:val="00AE7329"/>
    <w:rsid w:val="00AE74CB"/>
    <w:rsid w:val="00AE7769"/>
    <w:rsid w:val="00AE7B7E"/>
    <w:rsid w:val="00AE7D27"/>
    <w:rsid w:val="00AF00C3"/>
    <w:rsid w:val="00AF0A6C"/>
    <w:rsid w:val="00AF0C12"/>
    <w:rsid w:val="00AF1974"/>
    <w:rsid w:val="00AF1C82"/>
    <w:rsid w:val="00AF1DA9"/>
    <w:rsid w:val="00AF20A6"/>
    <w:rsid w:val="00AF21D7"/>
    <w:rsid w:val="00AF29C2"/>
    <w:rsid w:val="00AF2DFC"/>
    <w:rsid w:val="00AF2FB8"/>
    <w:rsid w:val="00AF36FE"/>
    <w:rsid w:val="00AF3FD0"/>
    <w:rsid w:val="00AF40A0"/>
    <w:rsid w:val="00AF4D02"/>
    <w:rsid w:val="00AF4D40"/>
    <w:rsid w:val="00AF4F96"/>
    <w:rsid w:val="00AF594F"/>
    <w:rsid w:val="00AF64D4"/>
    <w:rsid w:val="00AF65C0"/>
    <w:rsid w:val="00AF690C"/>
    <w:rsid w:val="00AF6B93"/>
    <w:rsid w:val="00AF756A"/>
    <w:rsid w:val="00AF7C0D"/>
    <w:rsid w:val="00AF7E16"/>
    <w:rsid w:val="00B00272"/>
    <w:rsid w:val="00B01488"/>
    <w:rsid w:val="00B014AA"/>
    <w:rsid w:val="00B01AA0"/>
    <w:rsid w:val="00B01BA2"/>
    <w:rsid w:val="00B01ED3"/>
    <w:rsid w:val="00B022EE"/>
    <w:rsid w:val="00B0233A"/>
    <w:rsid w:val="00B02356"/>
    <w:rsid w:val="00B0247B"/>
    <w:rsid w:val="00B025EF"/>
    <w:rsid w:val="00B02B89"/>
    <w:rsid w:val="00B02BB1"/>
    <w:rsid w:val="00B03064"/>
    <w:rsid w:val="00B030D8"/>
    <w:rsid w:val="00B03282"/>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23"/>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4A5"/>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22C"/>
    <w:rsid w:val="00B34844"/>
    <w:rsid w:val="00B34C12"/>
    <w:rsid w:val="00B35C10"/>
    <w:rsid w:val="00B363DC"/>
    <w:rsid w:val="00B36910"/>
    <w:rsid w:val="00B3700D"/>
    <w:rsid w:val="00B37F51"/>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47A"/>
    <w:rsid w:val="00B475F9"/>
    <w:rsid w:val="00B47A1F"/>
    <w:rsid w:val="00B47C1F"/>
    <w:rsid w:val="00B47E0F"/>
    <w:rsid w:val="00B50C04"/>
    <w:rsid w:val="00B50D84"/>
    <w:rsid w:val="00B51940"/>
    <w:rsid w:val="00B52344"/>
    <w:rsid w:val="00B5371E"/>
    <w:rsid w:val="00B53875"/>
    <w:rsid w:val="00B53A7A"/>
    <w:rsid w:val="00B53D27"/>
    <w:rsid w:val="00B53DF7"/>
    <w:rsid w:val="00B547CF"/>
    <w:rsid w:val="00B54805"/>
    <w:rsid w:val="00B55928"/>
    <w:rsid w:val="00B55938"/>
    <w:rsid w:val="00B55BA2"/>
    <w:rsid w:val="00B56271"/>
    <w:rsid w:val="00B56F0C"/>
    <w:rsid w:val="00B57178"/>
    <w:rsid w:val="00B572DB"/>
    <w:rsid w:val="00B57727"/>
    <w:rsid w:val="00B579C7"/>
    <w:rsid w:val="00B57A24"/>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93D"/>
    <w:rsid w:val="00B64D55"/>
    <w:rsid w:val="00B64FB3"/>
    <w:rsid w:val="00B64FE3"/>
    <w:rsid w:val="00B651FC"/>
    <w:rsid w:val="00B66391"/>
    <w:rsid w:val="00B66A4F"/>
    <w:rsid w:val="00B66B14"/>
    <w:rsid w:val="00B67067"/>
    <w:rsid w:val="00B670E4"/>
    <w:rsid w:val="00B6715A"/>
    <w:rsid w:val="00B6741C"/>
    <w:rsid w:val="00B67621"/>
    <w:rsid w:val="00B701E0"/>
    <w:rsid w:val="00B70249"/>
    <w:rsid w:val="00B706A8"/>
    <w:rsid w:val="00B708FB"/>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6ED"/>
    <w:rsid w:val="00B75F31"/>
    <w:rsid w:val="00B7684E"/>
    <w:rsid w:val="00B772EF"/>
    <w:rsid w:val="00B77492"/>
    <w:rsid w:val="00B7792A"/>
    <w:rsid w:val="00B8060F"/>
    <w:rsid w:val="00B80BEA"/>
    <w:rsid w:val="00B80C8F"/>
    <w:rsid w:val="00B81AA3"/>
    <w:rsid w:val="00B82563"/>
    <w:rsid w:val="00B82620"/>
    <w:rsid w:val="00B82B06"/>
    <w:rsid w:val="00B8363D"/>
    <w:rsid w:val="00B83795"/>
    <w:rsid w:val="00B83C61"/>
    <w:rsid w:val="00B83D82"/>
    <w:rsid w:val="00B8411E"/>
    <w:rsid w:val="00B84314"/>
    <w:rsid w:val="00B85081"/>
    <w:rsid w:val="00B851D5"/>
    <w:rsid w:val="00B8605A"/>
    <w:rsid w:val="00B86AD3"/>
    <w:rsid w:val="00B873E8"/>
    <w:rsid w:val="00B87549"/>
    <w:rsid w:val="00B9015E"/>
    <w:rsid w:val="00B90935"/>
    <w:rsid w:val="00B91467"/>
    <w:rsid w:val="00B91FC7"/>
    <w:rsid w:val="00B92691"/>
    <w:rsid w:val="00B9294C"/>
    <w:rsid w:val="00B92A60"/>
    <w:rsid w:val="00B92B91"/>
    <w:rsid w:val="00B930DD"/>
    <w:rsid w:val="00B939D0"/>
    <w:rsid w:val="00B951D0"/>
    <w:rsid w:val="00B954E7"/>
    <w:rsid w:val="00B9565F"/>
    <w:rsid w:val="00B95DF7"/>
    <w:rsid w:val="00B96321"/>
    <w:rsid w:val="00B9675D"/>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5A13"/>
    <w:rsid w:val="00BA67F0"/>
    <w:rsid w:val="00BA6852"/>
    <w:rsid w:val="00BA6BCB"/>
    <w:rsid w:val="00BA75FE"/>
    <w:rsid w:val="00BA76E0"/>
    <w:rsid w:val="00BA7CED"/>
    <w:rsid w:val="00BA7E10"/>
    <w:rsid w:val="00BB0056"/>
    <w:rsid w:val="00BB02FA"/>
    <w:rsid w:val="00BB0874"/>
    <w:rsid w:val="00BB0939"/>
    <w:rsid w:val="00BB094F"/>
    <w:rsid w:val="00BB0CA4"/>
    <w:rsid w:val="00BB1779"/>
    <w:rsid w:val="00BB1AE5"/>
    <w:rsid w:val="00BB1E25"/>
    <w:rsid w:val="00BB239F"/>
    <w:rsid w:val="00BB26E3"/>
    <w:rsid w:val="00BB29DE"/>
    <w:rsid w:val="00BB2CA6"/>
    <w:rsid w:val="00BB2FA6"/>
    <w:rsid w:val="00BB2FE6"/>
    <w:rsid w:val="00BB31D6"/>
    <w:rsid w:val="00BB3A86"/>
    <w:rsid w:val="00BB3B3B"/>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6A6"/>
    <w:rsid w:val="00BC09AA"/>
    <w:rsid w:val="00BC0A41"/>
    <w:rsid w:val="00BC0E38"/>
    <w:rsid w:val="00BC1495"/>
    <w:rsid w:val="00BC19FD"/>
    <w:rsid w:val="00BC1AB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15C"/>
    <w:rsid w:val="00BD24AF"/>
    <w:rsid w:val="00BD31EA"/>
    <w:rsid w:val="00BD369F"/>
    <w:rsid w:val="00BD3BFB"/>
    <w:rsid w:val="00BD407F"/>
    <w:rsid w:val="00BD4C86"/>
    <w:rsid w:val="00BD5473"/>
    <w:rsid w:val="00BD5597"/>
    <w:rsid w:val="00BD55D1"/>
    <w:rsid w:val="00BD5765"/>
    <w:rsid w:val="00BD5EAF"/>
    <w:rsid w:val="00BD6801"/>
    <w:rsid w:val="00BD6D17"/>
    <w:rsid w:val="00BD7340"/>
    <w:rsid w:val="00BD7365"/>
    <w:rsid w:val="00BD7616"/>
    <w:rsid w:val="00BD76AF"/>
    <w:rsid w:val="00BD7A85"/>
    <w:rsid w:val="00BE0565"/>
    <w:rsid w:val="00BE0FCA"/>
    <w:rsid w:val="00BE112D"/>
    <w:rsid w:val="00BE1B2F"/>
    <w:rsid w:val="00BE21F7"/>
    <w:rsid w:val="00BE24B4"/>
    <w:rsid w:val="00BE2824"/>
    <w:rsid w:val="00BE28D0"/>
    <w:rsid w:val="00BE2B5E"/>
    <w:rsid w:val="00BE2C84"/>
    <w:rsid w:val="00BE2D09"/>
    <w:rsid w:val="00BE2D82"/>
    <w:rsid w:val="00BE3CC1"/>
    <w:rsid w:val="00BE3F4E"/>
    <w:rsid w:val="00BE52BC"/>
    <w:rsid w:val="00BE54D1"/>
    <w:rsid w:val="00BE56D5"/>
    <w:rsid w:val="00BE56EA"/>
    <w:rsid w:val="00BE5889"/>
    <w:rsid w:val="00BE5B79"/>
    <w:rsid w:val="00BE5F37"/>
    <w:rsid w:val="00BE63B0"/>
    <w:rsid w:val="00BE669D"/>
    <w:rsid w:val="00BE6E5A"/>
    <w:rsid w:val="00BE75D3"/>
    <w:rsid w:val="00BE7934"/>
    <w:rsid w:val="00BF0905"/>
    <w:rsid w:val="00BF175C"/>
    <w:rsid w:val="00BF1EAC"/>
    <w:rsid w:val="00BF1EF5"/>
    <w:rsid w:val="00BF278D"/>
    <w:rsid w:val="00BF2D9B"/>
    <w:rsid w:val="00BF31BC"/>
    <w:rsid w:val="00BF3ED2"/>
    <w:rsid w:val="00BF40BE"/>
    <w:rsid w:val="00BF40E2"/>
    <w:rsid w:val="00BF49F3"/>
    <w:rsid w:val="00BF4D19"/>
    <w:rsid w:val="00BF4E51"/>
    <w:rsid w:val="00BF51AD"/>
    <w:rsid w:val="00BF543C"/>
    <w:rsid w:val="00BF5505"/>
    <w:rsid w:val="00BF64C2"/>
    <w:rsid w:val="00BF69B2"/>
    <w:rsid w:val="00BF6C8A"/>
    <w:rsid w:val="00BF7052"/>
    <w:rsid w:val="00BF727F"/>
    <w:rsid w:val="00BF7743"/>
    <w:rsid w:val="00BF7F2A"/>
    <w:rsid w:val="00BF7F77"/>
    <w:rsid w:val="00C000AA"/>
    <w:rsid w:val="00C00307"/>
    <w:rsid w:val="00C00690"/>
    <w:rsid w:val="00C00C50"/>
    <w:rsid w:val="00C0106A"/>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7ED"/>
    <w:rsid w:val="00C15C5E"/>
    <w:rsid w:val="00C16773"/>
    <w:rsid w:val="00C16F13"/>
    <w:rsid w:val="00C17028"/>
    <w:rsid w:val="00C173C1"/>
    <w:rsid w:val="00C17C2F"/>
    <w:rsid w:val="00C2044F"/>
    <w:rsid w:val="00C20811"/>
    <w:rsid w:val="00C20C26"/>
    <w:rsid w:val="00C20FAD"/>
    <w:rsid w:val="00C21008"/>
    <w:rsid w:val="00C212A1"/>
    <w:rsid w:val="00C21C48"/>
    <w:rsid w:val="00C21C5D"/>
    <w:rsid w:val="00C21DCF"/>
    <w:rsid w:val="00C22F67"/>
    <w:rsid w:val="00C2325A"/>
    <w:rsid w:val="00C2377F"/>
    <w:rsid w:val="00C2388B"/>
    <w:rsid w:val="00C24853"/>
    <w:rsid w:val="00C24893"/>
    <w:rsid w:val="00C25B19"/>
    <w:rsid w:val="00C25DC6"/>
    <w:rsid w:val="00C25EA2"/>
    <w:rsid w:val="00C270C3"/>
    <w:rsid w:val="00C2773E"/>
    <w:rsid w:val="00C277B0"/>
    <w:rsid w:val="00C27CF6"/>
    <w:rsid w:val="00C30024"/>
    <w:rsid w:val="00C305D5"/>
    <w:rsid w:val="00C30A36"/>
    <w:rsid w:val="00C30FB7"/>
    <w:rsid w:val="00C31951"/>
    <w:rsid w:val="00C31FDA"/>
    <w:rsid w:val="00C32B36"/>
    <w:rsid w:val="00C33A3F"/>
    <w:rsid w:val="00C341A9"/>
    <w:rsid w:val="00C3447B"/>
    <w:rsid w:val="00C347B3"/>
    <w:rsid w:val="00C35156"/>
    <w:rsid w:val="00C3556E"/>
    <w:rsid w:val="00C37779"/>
    <w:rsid w:val="00C379A8"/>
    <w:rsid w:val="00C37F60"/>
    <w:rsid w:val="00C403B0"/>
    <w:rsid w:val="00C407DA"/>
    <w:rsid w:val="00C40F81"/>
    <w:rsid w:val="00C412CD"/>
    <w:rsid w:val="00C41440"/>
    <w:rsid w:val="00C415A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796"/>
    <w:rsid w:val="00C47B6F"/>
    <w:rsid w:val="00C47E4A"/>
    <w:rsid w:val="00C50142"/>
    <w:rsid w:val="00C50353"/>
    <w:rsid w:val="00C515BD"/>
    <w:rsid w:val="00C51678"/>
    <w:rsid w:val="00C51997"/>
    <w:rsid w:val="00C51BE6"/>
    <w:rsid w:val="00C51C4A"/>
    <w:rsid w:val="00C51F27"/>
    <w:rsid w:val="00C52431"/>
    <w:rsid w:val="00C52A3D"/>
    <w:rsid w:val="00C53129"/>
    <w:rsid w:val="00C535A0"/>
    <w:rsid w:val="00C53816"/>
    <w:rsid w:val="00C53869"/>
    <w:rsid w:val="00C53BD2"/>
    <w:rsid w:val="00C5429D"/>
    <w:rsid w:val="00C545D9"/>
    <w:rsid w:val="00C547C3"/>
    <w:rsid w:val="00C54C62"/>
    <w:rsid w:val="00C551E0"/>
    <w:rsid w:val="00C558F7"/>
    <w:rsid w:val="00C55923"/>
    <w:rsid w:val="00C5592F"/>
    <w:rsid w:val="00C55A02"/>
    <w:rsid w:val="00C55EC8"/>
    <w:rsid w:val="00C5617B"/>
    <w:rsid w:val="00C56908"/>
    <w:rsid w:val="00C56A38"/>
    <w:rsid w:val="00C57F83"/>
    <w:rsid w:val="00C6029C"/>
    <w:rsid w:val="00C60349"/>
    <w:rsid w:val="00C61699"/>
    <w:rsid w:val="00C61BA6"/>
    <w:rsid w:val="00C61C8E"/>
    <w:rsid w:val="00C623EC"/>
    <w:rsid w:val="00C626E0"/>
    <w:rsid w:val="00C634C1"/>
    <w:rsid w:val="00C647F2"/>
    <w:rsid w:val="00C655EE"/>
    <w:rsid w:val="00C65932"/>
    <w:rsid w:val="00C65971"/>
    <w:rsid w:val="00C66196"/>
    <w:rsid w:val="00C664FC"/>
    <w:rsid w:val="00C66ABF"/>
    <w:rsid w:val="00C66BFB"/>
    <w:rsid w:val="00C66E96"/>
    <w:rsid w:val="00C672D5"/>
    <w:rsid w:val="00C67A5C"/>
    <w:rsid w:val="00C67B04"/>
    <w:rsid w:val="00C67C0C"/>
    <w:rsid w:val="00C67E0A"/>
    <w:rsid w:val="00C7059C"/>
    <w:rsid w:val="00C70E7B"/>
    <w:rsid w:val="00C71A6C"/>
    <w:rsid w:val="00C71C1B"/>
    <w:rsid w:val="00C71D6F"/>
    <w:rsid w:val="00C71E3F"/>
    <w:rsid w:val="00C72AC5"/>
    <w:rsid w:val="00C72E01"/>
    <w:rsid w:val="00C73950"/>
    <w:rsid w:val="00C73D31"/>
    <w:rsid w:val="00C73D51"/>
    <w:rsid w:val="00C74C1C"/>
    <w:rsid w:val="00C759C4"/>
    <w:rsid w:val="00C760A4"/>
    <w:rsid w:val="00C7636A"/>
    <w:rsid w:val="00C76381"/>
    <w:rsid w:val="00C7646B"/>
    <w:rsid w:val="00C76D9E"/>
    <w:rsid w:val="00C774FA"/>
    <w:rsid w:val="00C77773"/>
    <w:rsid w:val="00C77857"/>
    <w:rsid w:val="00C80043"/>
    <w:rsid w:val="00C80218"/>
    <w:rsid w:val="00C805B4"/>
    <w:rsid w:val="00C80AF6"/>
    <w:rsid w:val="00C8163C"/>
    <w:rsid w:val="00C81AF2"/>
    <w:rsid w:val="00C820FC"/>
    <w:rsid w:val="00C82110"/>
    <w:rsid w:val="00C82129"/>
    <w:rsid w:val="00C8233F"/>
    <w:rsid w:val="00C8236E"/>
    <w:rsid w:val="00C8239D"/>
    <w:rsid w:val="00C82A7A"/>
    <w:rsid w:val="00C82BC4"/>
    <w:rsid w:val="00C83075"/>
    <w:rsid w:val="00C8310D"/>
    <w:rsid w:val="00C83252"/>
    <w:rsid w:val="00C83344"/>
    <w:rsid w:val="00C836D9"/>
    <w:rsid w:val="00C84447"/>
    <w:rsid w:val="00C84751"/>
    <w:rsid w:val="00C84C78"/>
    <w:rsid w:val="00C8508B"/>
    <w:rsid w:val="00C85641"/>
    <w:rsid w:val="00C8578F"/>
    <w:rsid w:val="00C85847"/>
    <w:rsid w:val="00C85A86"/>
    <w:rsid w:val="00C8633C"/>
    <w:rsid w:val="00C875D2"/>
    <w:rsid w:val="00C876E2"/>
    <w:rsid w:val="00C87C1F"/>
    <w:rsid w:val="00C87D79"/>
    <w:rsid w:val="00C908F8"/>
    <w:rsid w:val="00C90983"/>
    <w:rsid w:val="00C913D3"/>
    <w:rsid w:val="00C91566"/>
    <w:rsid w:val="00C92470"/>
    <w:rsid w:val="00C92485"/>
    <w:rsid w:val="00C928CB"/>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6442"/>
    <w:rsid w:val="00C96B41"/>
    <w:rsid w:val="00C971C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7C3"/>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6013"/>
    <w:rsid w:val="00CB6976"/>
    <w:rsid w:val="00CB6991"/>
    <w:rsid w:val="00CB6CB1"/>
    <w:rsid w:val="00CB6E3E"/>
    <w:rsid w:val="00CB7033"/>
    <w:rsid w:val="00CB76FC"/>
    <w:rsid w:val="00CB7D6C"/>
    <w:rsid w:val="00CC0395"/>
    <w:rsid w:val="00CC03E2"/>
    <w:rsid w:val="00CC05B1"/>
    <w:rsid w:val="00CC0719"/>
    <w:rsid w:val="00CC0A38"/>
    <w:rsid w:val="00CC0B0D"/>
    <w:rsid w:val="00CC14C2"/>
    <w:rsid w:val="00CC17EF"/>
    <w:rsid w:val="00CC1E48"/>
    <w:rsid w:val="00CC2004"/>
    <w:rsid w:val="00CC27F0"/>
    <w:rsid w:val="00CC2896"/>
    <w:rsid w:val="00CC2A35"/>
    <w:rsid w:val="00CC3DC6"/>
    <w:rsid w:val="00CC43E5"/>
    <w:rsid w:val="00CC4603"/>
    <w:rsid w:val="00CC4B04"/>
    <w:rsid w:val="00CC50B0"/>
    <w:rsid w:val="00CC546F"/>
    <w:rsid w:val="00CC578C"/>
    <w:rsid w:val="00CC5951"/>
    <w:rsid w:val="00CC5E2A"/>
    <w:rsid w:val="00CC60A0"/>
    <w:rsid w:val="00CC6A0D"/>
    <w:rsid w:val="00CC74DF"/>
    <w:rsid w:val="00CC7B24"/>
    <w:rsid w:val="00CC7D29"/>
    <w:rsid w:val="00CD007F"/>
    <w:rsid w:val="00CD01D6"/>
    <w:rsid w:val="00CD0456"/>
    <w:rsid w:val="00CD045F"/>
    <w:rsid w:val="00CD04B0"/>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AA5"/>
    <w:rsid w:val="00CD7C62"/>
    <w:rsid w:val="00CD7EB0"/>
    <w:rsid w:val="00CE0EE2"/>
    <w:rsid w:val="00CE22D6"/>
    <w:rsid w:val="00CE23C4"/>
    <w:rsid w:val="00CE274E"/>
    <w:rsid w:val="00CE2CA5"/>
    <w:rsid w:val="00CE38B1"/>
    <w:rsid w:val="00CE3A2E"/>
    <w:rsid w:val="00CE3B48"/>
    <w:rsid w:val="00CE430C"/>
    <w:rsid w:val="00CE5014"/>
    <w:rsid w:val="00CE53D0"/>
    <w:rsid w:val="00CE5AAD"/>
    <w:rsid w:val="00CE5CAC"/>
    <w:rsid w:val="00CE660A"/>
    <w:rsid w:val="00CE6D11"/>
    <w:rsid w:val="00CE7A49"/>
    <w:rsid w:val="00CF03AB"/>
    <w:rsid w:val="00CF04D5"/>
    <w:rsid w:val="00CF07FB"/>
    <w:rsid w:val="00CF089B"/>
    <w:rsid w:val="00CF0C66"/>
    <w:rsid w:val="00CF0CB3"/>
    <w:rsid w:val="00CF0D36"/>
    <w:rsid w:val="00CF2DF3"/>
    <w:rsid w:val="00CF3405"/>
    <w:rsid w:val="00CF34FC"/>
    <w:rsid w:val="00CF3B40"/>
    <w:rsid w:val="00CF3B66"/>
    <w:rsid w:val="00CF3DCC"/>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6B1"/>
    <w:rsid w:val="00D04AC2"/>
    <w:rsid w:val="00D04B1F"/>
    <w:rsid w:val="00D053A1"/>
    <w:rsid w:val="00D05446"/>
    <w:rsid w:val="00D05677"/>
    <w:rsid w:val="00D061D7"/>
    <w:rsid w:val="00D06B62"/>
    <w:rsid w:val="00D06C42"/>
    <w:rsid w:val="00D06DC5"/>
    <w:rsid w:val="00D070C9"/>
    <w:rsid w:val="00D07780"/>
    <w:rsid w:val="00D07AEF"/>
    <w:rsid w:val="00D07F74"/>
    <w:rsid w:val="00D10219"/>
    <w:rsid w:val="00D10421"/>
    <w:rsid w:val="00D10CF1"/>
    <w:rsid w:val="00D10ECE"/>
    <w:rsid w:val="00D112EE"/>
    <w:rsid w:val="00D117D1"/>
    <w:rsid w:val="00D11ACB"/>
    <w:rsid w:val="00D122FC"/>
    <w:rsid w:val="00D12792"/>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696A"/>
    <w:rsid w:val="00D269F6"/>
    <w:rsid w:val="00D27307"/>
    <w:rsid w:val="00D27690"/>
    <w:rsid w:val="00D2769A"/>
    <w:rsid w:val="00D278DC"/>
    <w:rsid w:val="00D30344"/>
    <w:rsid w:val="00D305C2"/>
    <w:rsid w:val="00D305F6"/>
    <w:rsid w:val="00D30A06"/>
    <w:rsid w:val="00D3117B"/>
    <w:rsid w:val="00D3147E"/>
    <w:rsid w:val="00D316B2"/>
    <w:rsid w:val="00D31827"/>
    <w:rsid w:val="00D318E3"/>
    <w:rsid w:val="00D330E4"/>
    <w:rsid w:val="00D3372E"/>
    <w:rsid w:val="00D33779"/>
    <w:rsid w:val="00D34852"/>
    <w:rsid w:val="00D34E55"/>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187A"/>
    <w:rsid w:val="00D42007"/>
    <w:rsid w:val="00D42245"/>
    <w:rsid w:val="00D42305"/>
    <w:rsid w:val="00D428A6"/>
    <w:rsid w:val="00D42A70"/>
    <w:rsid w:val="00D42B71"/>
    <w:rsid w:val="00D43960"/>
    <w:rsid w:val="00D439BC"/>
    <w:rsid w:val="00D442BE"/>
    <w:rsid w:val="00D4433E"/>
    <w:rsid w:val="00D4473C"/>
    <w:rsid w:val="00D44788"/>
    <w:rsid w:val="00D448FA"/>
    <w:rsid w:val="00D44C4E"/>
    <w:rsid w:val="00D44C8E"/>
    <w:rsid w:val="00D450AA"/>
    <w:rsid w:val="00D45146"/>
    <w:rsid w:val="00D456B2"/>
    <w:rsid w:val="00D456E6"/>
    <w:rsid w:val="00D4576C"/>
    <w:rsid w:val="00D45958"/>
    <w:rsid w:val="00D45B12"/>
    <w:rsid w:val="00D4656B"/>
    <w:rsid w:val="00D46E48"/>
    <w:rsid w:val="00D476D7"/>
    <w:rsid w:val="00D47DC7"/>
    <w:rsid w:val="00D51BA6"/>
    <w:rsid w:val="00D51DFA"/>
    <w:rsid w:val="00D51E3D"/>
    <w:rsid w:val="00D51F07"/>
    <w:rsid w:val="00D5280D"/>
    <w:rsid w:val="00D52DAD"/>
    <w:rsid w:val="00D52FDE"/>
    <w:rsid w:val="00D53ADA"/>
    <w:rsid w:val="00D53B0F"/>
    <w:rsid w:val="00D53D78"/>
    <w:rsid w:val="00D53F3A"/>
    <w:rsid w:val="00D53F40"/>
    <w:rsid w:val="00D53F41"/>
    <w:rsid w:val="00D54858"/>
    <w:rsid w:val="00D54CAA"/>
    <w:rsid w:val="00D54FAF"/>
    <w:rsid w:val="00D55180"/>
    <w:rsid w:val="00D551BA"/>
    <w:rsid w:val="00D55357"/>
    <w:rsid w:val="00D55524"/>
    <w:rsid w:val="00D55569"/>
    <w:rsid w:val="00D5560D"/>
    <w:rsid w:val="00D5592E"/>
    <w:rsid w:val="00D559C9"/>
    <w:rsid w:val="00D55CF0"/>
    <w:rsid w:val="00D55D83"/>
    <w:rsid w:val="00D55EF3"/>
    <w:rsid w:val="00D56858"/>
    <w:rsid w:val="00D568BE"/>
    <w:rsid w:val="00D56BB5"/>
    <w:rsid w:val="00D56CB7"/>
    <w:rsid w:val="00D56E5E"/>
    <w:rsid w:val="00D5743E"/>
    <w:rsid w:val="00D5773C"/>
    <w:rsid w:val="00D603D6"/>
    <w:rsid w:val="00D6090D"/>
    <w:rsid w:val="00D60B74"/>
    <w:rsid w:val="00D60CA8"/>
    <w:rsid w:val="00D6156E"/>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3C"/>
    <w:rsid w:val="00D65C84"/>
    <w:rsid w:val="00D66283"/>
    <w:rsid w:val="00D6669B"/>
    <w:rsid w:val="00D66804"/>
    <w:rsid w:val="00D67187"/>
    <w:rsid w:val="00D674F0"/>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4DA"/>
    <w:rsid w:val="00D7594B"/>
    <w:rsid w:val="00D76A29"/>
    <w:rsid w:val="00D76E8B"/>
    <w:rsid w:val="00D76F80"/>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BF7"/>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52A"/>
    <w:rsid w:val="00D92C7D"/>
    <w:rsid w:val="00D93185"/>
    <w:rsid w:val="00D9376B"/>
    <w:rsid w:val="00D93EB5"/>
    <w:rsid w:val="00D94A28"/>
    <w:rsid w:val="00D94A32"/>
    <w:rsid w:val="00D94DE9"/>
    <w:rsid w:val="00D96112"/>
    <w:rsid w:val="00D962F0"/>
    <w:rsid w:val="00D96CF3"/>
    <w:rsid w:val="00D97436"/>
    <w:rsid w:val="00D9753A"/>
    <w:rsid w:val="00D97649"/>
    <w:rsid w:val="00DA0034"/>
    <w:rsid w:val="00DA08AF"/>
    <w:rsid w:val="00DA09ED"/>
    <w:rsid w:val="00DA1076"/>
    <w:rsid w:val="00DA188E"/>
    <w:rsid w:val="00DA18EA"/>
    <w:rsid w:val="00DA19B7"/>
    <w:rsid w:val="00DA1D3F"/>
    <w:rsid w:val="00DA1D8E"/>
    <w:rsid w:val="00DA2445"/>
    <w:rsid w:val="00DA290C"/>
    <w:rsid w:val="00DA2964"/>
    <w:rsid w:val="00DA2DA4"/>
    <w:rsid w:val="00DA2EA6"/>
    <w:rsid w:val="00DA2EBA"/>
    <w:rsid w:val="00DA3325"/>
    <w:rsid w:val="00DA333C"/>
    <w:rsid w:val="00DA3AAB"/>
    <w:rsid w:val="00DA3B2D"/>
    <w:rsid w:val="00DA3D6F"/>
    <w:rsid w:val="00DA3DD1"/>
    <w:rsid w:val="00DA3ED8"/>
    <w:rsid w:val="00DA3F7B"/>
    <w:rsid w:val="00DA46A2"/>
    <w:rsid w:val="00DA4C19"/>
    <w:rsid w:val="00DA54ED"/>
    <w:rsid w:val="00DA563C"/>
    <w:rsid w:val="00DA58CF"/>
    <w:rsid w:val="00DA5E69"/>
    <w:rsid w:val="00DA6141"/>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0CD"/>
    <w:rsid w:val="00DC0A11"/>
    <w:rsid w:val="00DC0A27"/>
    <w:rsid w:val="00DC0A2B"/>
    <w:rsid w:val="00DC1012"/>
    <w:rsid w:val="00DC13DD"/>
    <w:rsid w:val="00DC1776"/>
    <w:rsid w:val="00DC24E9"/>
    <w:rsid w:val="00DC2A3F"/>
    <w:rsid w:val="00DC2DD9"/>
    <w:rsid w:val="00DC36AF"/>
    <w:rsid w:val="00DC3B12"/>
    <w:rsid w:val="00DC3C56"/>
    <w:rsid w:val="00DC474E"/>
    <w:rsid w:val="00DC488D"/>
    <w:rsid w:val="00DC4FE0"/>
    <w:rsid w:val="00DC513E"/>
    <w:rsid w:val="00DC518B"/>
    <w:rsid w:val="00DC52F9"/>
    <w:rsid w:val="00DC57C4"/>
    <w:rsid w:val="00DC5BEB"/>
    <w:rsid w:val="00DC5CDB"/>
    <w:rsid w:val="00DC5F62"/>
    <w:rsid w:val="00DC6278"/>
    <w:rsid w:val="00DC6A45"/>
    <w:rsid w:val="00DC6B16"/>
    <w:rsid w:val="00DC70F2"/>
    <w:rsid w:val="00DC72CD"/>
    <w:rsid w:val="00DC7896"/>
    <w:rsid w:val="00DC7934"/>
    <w:rsid w:val="00DC7AF7"/>
    <w:rsid w:val="00DD0B9E"/>
    <w:rsid w:val="00DD10A4"/>
    <w:rsid w:val="00DD1389"/>
    <w:rsid w:val="00DD17B4"/>
    <w:rsid w:val="00DD27AC"/>
    <w:rsid w:val="00DD2B29"/>
    <w:rsid w:val="00DD2F11"/>
    <w:rsid w:val="00DD38B1"/>
    <w:rsid w:val="00DD3A7F"/>
    <w:rsid w:val="00DD3BC5"/>
    <w:rsid w:val="00DD3F20"/>
    <w:rsid w:val="00DD4017"/>
    <w:rsid w:val="00DD49ED"/>
    <w:rsid w:val="00DD4BAC"/>
    <w:rsid w:val="00DD4E2C"/>
    <w:rsid w:val="00DD52B0"/>
    <w:rsid w:val="00DD5895"/>
    <w:rsid w:val="00DD595A"/>
    <w:rsid w:val="00DD5C03"/>
    <w:rsid w:val="00DD5C22"/>
    <w:rsid w:val="00DD5C9E"/>
    <w:rsid w:val="00DD5CF2"/>
    <w:rsid w:val="00DD6311"/>
    <w:rsid w:val="00DD7713"/>
    <w:rsid w:val="00DD7D46"/>
    <w:rsid w:val="00DE00BA"/>
    <w:rsid w:val="00DE0686"/>
    <w:rsid w:val="00DE07B1"/>
    <w:rsid w:val="00DE0C6E"/>
    <w:rsid w:val="00DE158E"/>
    <w:rsid w:val="00DE1F73"/>
    <w:rsid w:val="00DE2369"/>
    <w:rsid w:val="00DE274A"/>
    <w:rsid w:val="00DE28C2"/>
    <w:rsid w:val="00DE2B9A"/>
    <w:rsid w:val="00DE3158"/>
    <w:rsid w:val="00DE3B8D"/>
    <w:rsid w:val="00DE3BC0"/>
    <w:rsid w:val="00DE40D9"/>
    <w:rsid w:val="00DE41F1"/>
    <w:rsid w:val="00DE5095"/>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5EF"/>
    <w:rsid w:val="00DF16D5"/>
    <w:rsid w:val="00DF1BAE"/>
    <w:rsid w:val="00DF1F99"/>
    <w:rsid w:val="00DF2659"/>
    <w:rsid w:val="00DF2A41"/>
    <w:rsid w:val="00DF2D49"/>
    <w:rsid w:val="00DF35FB"/>
    <w:rsid w:val="00DF3CC7"/>
    <w:rsid w:val="00DF3E09"/>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FB"/>
    <w:rsid w:val="00E00F5F"/>
    <w:rsid w:val="00E01137"/>
    <w:rsid w:val="00E0201B"/>
    <w:rsid w:val="00E026CD"/>
    <w:rsid w:val="00E02CAB"/>
    <w:rsid w:val="00E02FD0"/>
    <w:rsid w:val="00E03132"/>
    <w:rsid w:val="00E03395"/>
    <w:rsid w:val="00E03951"/>
    <w:rsid w:val="00E03E8E"/>
    <w:rsid w:val="00E03F29"/>
    <w:rsid w:val="00E04408"/>
    <w:rsid w:val="00E04579"/>
    <w:rsid w:val="00E04917"/>
    <w:rsid w:val="00E04C34"/>
    <w:rsid w:val="00E050FE"/>
    <w:rsid w:val="00E06765"/>
    <w:rsid w:val="00E06A83"/>
    <w:rsid w:val="00E0735F"/>
    <w:rsid w:val="00E07394"/>
    <w:rsid w:val="00E073DD"/>
    <w:rsid w:val="00E07599"/>
    <w:rsid w:val="00E07602"/>
    <w:rsid w:val="00E07632"/>
    <w:rsid w:val="00E076FA"/>
    <w:rsid w:val="00E07D7A"/>
    <w:rsid w:val="00E104B7"/>
    <w:rsid w:val="00E10663"/>
    <w:rsid w:val="00E11055"/>
    <w:rsid w:val="00E11345"/>
    <w:rsid w:val="00E11708"/>
    <w:rsid w:val="00E11CB3"/>
    <w:rsid w:val="00E12314"/>
    <w:rsid w:val="00E127BF"/>
    <w:rsid w:val="00E1299E"/>
    <w:rsid w:val="00E130CE"/>
    <w:rsid w:val="00E13282"/>
    <w:rsid w:val="00E136E8"/>
    <w:rsid w:val="00E13CE5"/>
    <w:rsid w:val="00E13F66"/>
    <w:rsid w:val="00E1466E"/>
    <w:rsid w:val="00E148D6"/>
    <w:rsid w:val="00E153D5"/>
    <w:rsid w:val="00E154E1"/>
    <w:rsid w:val="00E15545"/>
    <w:rsid w:val="00E158EC"/>
    <w:rsid w:val="00E15922"/>
    <w:rsid w:val="00E16BA7"/>
    <w:rsid w:val="00E16CB4"/>
    <w:rsid w:val="00E171AE"/>
    <w:rsid w:val="00E201B5"/>
    <w:rsid w:val="00E20507"/>
    <w:rsid w:val="00E20A35"/>
    <w:rsid w:val="00E22A72"/>
    <w:rsid w:val="00E22F7B"/>
    <w:rsid w:val="00E2314C"/>
    <w:rsid w:val="00E23A2E"/>
    <w:rsid w:val="00E23E50"/>
    <w:rsid w:val="00E24BEC"/>
    <w:rsid w:val="00E2554E"/>
    <w:rsid w:val="00E262AC"/>
    <w:rsid w:val="00E262C2"/>
    <w:rsid w:val="00E26E9C"/>
    <w:rsid w:val="00E26F60"/>
    <w:rsid w:val="00E271D9"/>
    <w:rsid w:val="00E2720A"/>
    <w:rsid w:val="00E279F9"/>
    <w:rsid w:val="00E30AA2"/>
    <w:rsid w:val="00E30F54"/>
    <w:rsid w:val="00E31067"/>
    <w:rsid w:val="00E312B1"/>
    <w:rsid w:val="00E31343"/>
    <w:rsid w:val="00E31368"/>
    <w:rsid w:val="00E31916"/>
    <w:rsid w:val="00E3191B"/>
    <w:rsid w:val="00E320B9"/>
    <w:rsid w:val="00E32486"/>
    <w:rsid w:val="00E32C2E"/>
    <w:rsid w:val="00E32FDB"/>
    <w:rsid w:val="00E338E2"/>
    <w:rsid w:val="00E352AF"/>
    <w:rsid w:val="00E35534"/>
    <w:rsid w:val="00E355FA"/>
    <w:rsid w:val="00E35DD3"/>
    <w:rsid w:val="00E35EC5"/>
    <w:rsid w:val="00E36106"/>
    <w:rsid w:val="00E361BD"/>
    <w:rsid w:val="00E3654A"/>
    <w:rsid w:val="00E3696C"/>
    <w:rsid w:val="00E36FA4"/>
    <w:rsid w:val="00E376D0"/>
    <w:rsid w:val="00E37993"/>
    <w:rsid w:val="00E37A63"/>
    <w:rsid w:val="00E37BB5"/>
    <w:rsid w:val="00E37E80"/>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8C9"/>
    <w:rsid w:val="00E45914"/>
    <w:rsid w:val="00E45A2E"/>
    <w:rsid w:val="00E45C70"/>
    <w:rsid w:val="00E462BC"/>
    <w:rsid w:val="00E463F5"/>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2F4"/>
    <w:rsid w:val="00E56545"/>
    <w:rsid w:val="00E56A87"/>
    <w:rsid w:val="00E56BE5"/>
    <w:rsid w:val="00E56D94"/>
    <w:rsid w:val="00E5746E"/>
    <w:rsid w:val="00E5752D"/>
    <w:rsid w:val="00E57F70"/>
    <w:rsid w:val="00E604FC"/>
    <w:rsid w:val="00E60B0E"/>
    <w:rsid w:val="00E60B22"/>
    <w:rsid w:val="00E61034"/>
    <w:rsid w:val="00E61A0C"/>
    <w:rsid w:val="00E61A44"/>
    <w:rsid w:val="00E61CC3"/>
    <w:rsid w:val="00E61D77"/>
    <w:rsid w:val="00E61DE2"/>
    <w:rsid w:val="00E620A6"/>
    <w:rsid w:val="00E62DD1"/>
    <w:rsid w:val="00E62F90"/>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F40"/>
    <w:rsid w:val="00E7038B"/>
    <w:rsid w:val="00E70921"/>
    <w:rsid w:val="00E71202"/>
    <w:rsid w:val="00E7192E"/>
    <w:rsid w:val="00E71968"/>
    <w:rsid w:val="00E724DB"/>
    <w:rsid w:val="00E72591"/>
    <w:rsid w:val="00E72B60"/>
    <w:rsid w:val="00E72FD7"/>
    <w:rsid w:val="00E73362"/>
    <w:rsid w:val="00E733C3"/>
    <w:rsid w:val="00E7346C"/>
    <w:rsid w:val="00E745EF"/>
    <w:rsid w:val="00E74651"/>
    <w:rsid w:val="00E749E2"/>
    <w:rsid w:val="00E750E4"/>
    <w:rsid w:val="00E75314"/>
    <w:rsid w:val="00E753E5"/>
    <w:rsid w:val="00E75441"/>
    <w:rsid w:val="00E7639F"/>
    <w:rsid w:val="00E768D4"/>
    <w:rsid w:val="00E77112"/>
    <w:rsid w:val="00E7785E"/>
    <w:rsid w:val="00E778A3"/>
    <w:rsid w:val="00E77E06"/>
    <w:rsid w:val="00E8021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DD0"/>
    <w:rsid w:val="00E83EE0"/>
    <w:rsid w:val="00E83F97"/>
    <w:rsid w:val="00E8409E"/>
    <w:rsid w:val="00E841FB"/>
    <w:rsid w:val="00E845F9"/>
    <w:rsid w:val="00E8494B"/>
    <w:rsid w:val="00E85301"/>
    <w:rsid w:val="00E858FC"/>
    <w:rsid w:val="00E85BCD"/>
    <w:rsid w:val="00E85D67"/>
    <w:rsid w:val="00E86051"/>
    <w:rsid w:val="00E8656E"/>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30E"/>
    <w:rsid w:val="00E9349A"/>
    <w:rsid w:val="00E936C9"/>
    <w:rsid w:val="00E93A45"/>
    <w:rsid w:val="00E93C67"/>
    <w:rsid w:val="00E93FB9"/>
    <w:rsid w:val="00E940B8"/>
    <w:rsid w:val="00E9415E"/>
    <w:rsid w:val="00E94328"/>
    <w:rsid w:val="00E945BA"/>
    <w:rsid w:val="00E95638"/>
    <w:rsid w:val="00E9565F"/>
    <w:rsid w:val="00E95785"/>
    <w:rsid w:val="00E95788"/>
    <w:rsid w:val="00E95A1E"/>
    <w:rsid w:val="00E95A3F"/>
    <w:rsid w:val="00E96855"/>
    <w:rsid w:val="00E96896"/>
    <w:rsid w:val="00E96941"/>
    <w:rsid w:val="00E96947"/>
    <w:rsid w:val="00E96BEF"/>
    <w:rsid w:val="00E96DB8"/>
    <w:rsid w:val="00E97149"/>
    <w:rsid w:val="00E973C9"/>
    <w:rsid w:val="00E97531"/>
    <w:rsid w:val="00E9763A"/>
    <w:rsid w:val="00EA0668"/>
    <w:rsid w:val="00EA0746"/>
    <w:rsid w:val="00EA0AC4"/>
    <w:rsid w:val="00EA0DBB"/>
    <w:rsid w:val="00EA1246"/>
    <w:rsid w:val="00EA196B"/>
    <w:rsid w:val="00EA19A9"/>
    <w:rsid w:val="00EA1FF1"/>
    <w:rsid w:val="00EA23DA"/>
    <w:rsid w:val="00EA2490"/>
    <w:rsid w:val="00EA2605"/>
    <w:rsid w:val="00EA271B"/>
    <w:rsid w:val="00EA27D8"/>
    <w:rsid w:val="00EA2824"/>
    <w:rsid w:val="00EA29BF"/>
    <w:rsid w:val="00EA30B0"/>
    <w:rsid w:val="00EA3178"/>
    <w:rsid w:val="00EA31CC"/>
    <w:rsid w:val="00EA391A"/>
    <w:rsid w:val="00EA40A4"/>
    <w:rsid w:val="00EA40DC"/>
    <w:rsid w:val="00EA434F"/>
    <w:rsid w:val="00EA4400"/>
    <w:rsid w:val="00EA5356"/>
    <w:rsid w:val="00EA55BB"/>
    <w:rsid w:val="00EA56B5"/>
    <w:rsid w:val="00EA5BB4"/>
    <w:rsid w:val="00EA6993"/>
    <w:rsid w:val="00EA6B3B"/>
    <w:rsid w:val="00EA6DDA"/>
    <w:rsid w:val="00EA712E"/>
    <w:rsid w:val="00EB061B"/>
    <w:rsid w:val="00EB0EBA"/>
    <w:rsid w:val="00EB1089"/>
    <w:rsid w:val="00EB1AE0"/>
    <w:rsid w:val="00EB1BF7"/>
    <w:rsid w:val="00EB1C51"/>
    <w:rsid w:val="00EB282C"/>
    <w:rsid w:val="00EB34C4"/>
    <w:rsid w:val="00EB3C98"/>
    <w:rsid w:val="00EB46DF"/>
    <w:rsid w:val="00EB475F"/>
    <w:rsid w:val="00EB4BD1"/>
    <w:rsid w:val="00EB4D75"/>
    <w:rsid w:val="00EB4EDA"/>
    <w:rsid w:val="00EB4F4A"/>
    <w:rsid w:val="00EB521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3CB"/>
    <w:rsid w:val="00EC3D9F"/>
    <w:rsid w:val="00EC49CE"/>
    <w:rsid w:val="00EC4B19"/>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52AD"/>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7A9"/>
    <w:rsid w:val="00EE0A7E"/>
    <w:rsid w:val="00EE133D"/>
    <w:rsid w:val="00EE1798"/>
    <w:rsid w:val="00EE1A4E"/>
    <w:rsid w:val="00EE1B0E"/>
    <w:rsid w:val="00EE1C90"/>
    <w:rsid w:val="00EE1F72"/>
    <w:rsid w:val="00EE2190"/>
    <w:rsid w:val="00EE2EBC"/>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097"/>
    <w:rsid w:val="00EE71E0"/>
    <w:rsid w:val="00EE740A"/>
    <w:rsid w:val="00EE754A"/>
    <w:rsid w:val="00EE7D03"/>
    <w:rsid w:val="00EF00E8"/>
    <w:rsid w:val="00EF0E8E"/>
    <w:rsid w:val="00EF10A9"/>
    <w:rsid w:val="00EF154B"/>
    <w:rsid w:val="00EF1827"/>
    <w:rsid w:val="00EF19C0"/>
    <w:rsid w:val="00EF1D16"/>
    <w:rsid w:val="00EF2145"/>
    <w:rsid w:val="00EF21AD"/>
    <w:rsid w:val="00EF2290"/>
    <w:rsid w:val="00EF2629"/>
    <w:rsid w:val="00EF26B7"/>
    <w:rsid w:val="00EF27BE"/>
    <w:rsid w:val="00EF2FC6"/>
    <w:rsid w:val="00EF3478"/>
    <w:rsid w:val="00EF3993"/>
    <w:rsid w:val="00EF41FE"/>
    <w:rsid w:val="00EF480C"/>
    <w:rsid w:val="00EF4BB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42"/>
    <w:rsid w:val="00F0293A"/>
    <w:rsid w:val="00F02D41"/>
    <w:rsid w:val="00F0309A"/>
    <w:rsid w:val="00F03562"/>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6CB4"/>
    <w:rsid w:val="00F07467"/>
    <w:rsid w:val="00F07AC4"/>
    <w:rsid w:val="00F07E64"/>
    <w:rsid w:val="00F07E8C"/>
    <w:rsid w:val="00F1004A"/>
    <w:rsid w:val="00F101E4"/>
    <w:rsid w:val="00F10800"/>
    <w:rsid w:val="00F10813"/>
    <w:rsid w:val="00F10B14"/>
    <w:rsid w:val="00F10DEF"/>
    <w:rsid w:val="00F10F9D"/>
    <w:rsid w:val="00F12578"/>
    <w:rsid w:val="00F12B3F"/>
    <w:rsid w:val="00F13E62"/>
    <w:rsid w:val="00F13FA8"/>
    <w:rsid w:val="00F15FAC"/>
    <w:rsid w:val="00F16235"/>
    <w:rsid w:val="00F163D3"/>
    <w:rsid w:val="00F165CA"/>
    <w:rsid w:val="00F1668E"/>
    <w:rsid w:val="00F16D2E"/>
    <w:rsid w:val="00F16ED0"/>
    <w:rsid w:val="00F16FC4"/>
    <w:rsid w:val="00F17059"/>
    <w:rsid w:val="00F17168"/>
    <w:rsid w:val="00F17281"/>
    <w:rsid w:val="00F1786B"/>
    <w:rsid w:val="00F17CBA"/>
    <w:rsid w:val="00F17CE9"/>
    <w:rsid w:val="00F17F95"/>
    <w:rsid w:val="00F203C1"/>
    <w:rsid w:val="00F20535"/>
    <w:rsid w:val="00F20A07"/>
    <w:rsid w:val="00F20B20"/>
    <w:rsid w:val="00F20B36"/>
    <w:rsid w:val="00F2162C"/>
    <w:rsid w:val="00F21788"/>
    <w:rsid w:val="00F227BE"/>
    <w:rsid w:val="00F2281B"/>
    <w:rsid w:val="00F22F8C"/>
    <w:rsid w:val="00F230FF"/>
    <w:rsid w:val="00F2314E"/>
    <w:rsid w:val="00F23164"/>
    <w:rsid w:val="00F236C1"/>
    <w:rsid w:val="00F2377F"/>
    <w:rsid w:val="00F23BD3"/>
    <w:rsid w:val="00F2422E"/>
    <w:rsid w:val="00F2444A"/>
    <w:rsid w:val="00F24A34"/>
    <w:rsid w:val="00F24C7C"/>
    <w:rsid w:val="00F2501C"/>
    <w:rsid w:val="00F25108"/>
    <w:rsid w:val="00F25630"/>
    <w:rsid w:val="00F25849"/>
    <w:rsid w:val="00F25C66"/>
    <w:rsid w:val="00F260DA"/>
    <w:rsid w:val="00F264A8"/>
    <w:rsid w:val="00F267B7"/>
    <w:rsid w:val="00F267EF"/>
    <w:rsid w:val="00F26F95"/>
    <w:rsid w:val="00F27054"/>
    <w:rsid w:val="00F2725D"/>
    <w:rsid w:val="00F274E4"/>
    <w:rsid w:val="00F27591"/>
    <w:rsid w:val="00F276F8"/>
    <w:rsid w:val="00F27A93"/>
    <w:rsid w:val="00F27EA0"/>
    <w:rsid w:val="00F308EC"/>
    <w:rsid w:val="00F30A56"/>
    <w:rsid w:val="00F30AF0"/>
    <w:rsid w:val="00F30EEF"/>
    <w:rsid w:val="00F310B3"/>
    <w:rsid w:val="00F310D6"/>
    <w:rsid w:val="00F31597"/>
    <w:rsid w:val="00F3193A"/>
    <w:rsid w:val="00F31B2B"/>
    <w:rsid w:val="00F325DE"/>
    <w:rsid w:val="00F328B2"/>
    <w:rsid w:val="00F329A0"/>
    <w:rsid w:val="00F33002"/>
    <w:rsid w:val="00F33466"/>
    <w:rsid w:val="00F335A0"/>
    <w:rsid w:val="00F33602"/>
    <w:rsid w:val="00F336F8"/>
    <w:rsid w:val="00F3375B"/>
    <w:rsid w:val="00F33F07"/>
    <w:rsid w:val="00F34476"/>
    <w:rsid w:val="00F35D20"/>
    <w:rsid w:val="00F36072"/>
    <w:rsid w:val="00F3655F"/>
    <w:rsid w:val="00F36A5E"/>
    <w:rsid w:val="00F36E72"/>
    <w:rsid w:val="00F36F04"/>
    <w:rsid w:val="00F371C3"/>
    <w:rsid w:val="00F378ED"/>
    <w:rsid w:val="00F37E75"/>
    <w:rsid w:val="00F4023B"/>
    <w:rsid w:val="00F40649"/>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670"/>
    <w:rsid w:val="00F46DD6"/>
    <w:rsid w:val="00F47381"/>
    <w:rsid w:val="00F47AA1"/>
    <w:rsid w:val="00F47F9D"/>
    <w:rsid w:val="00F50469"/>
    <w:rsid w:val="00F5053A"/>
    <w:rsid w:val="00F5078A"/>
    <w:rsid w:val="00F50A0B"/>
    <w:rsid w:val="00F51D81"/>
    <w:rsid w:val="00F52C90"/>
    <w:rsid w:val="00F52D45"/>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3B1"/>
    <w:rsid w:val="00F577F5"/>
    <w:rsid w:val="00F57ED8"/>
    <w:rsid w:val="00F60338"/>
    <w:rsid w:val="00F60A8C"/>
    <w:rsid w:val="00F60FD3"/>
    <w:rsid w:val="00F61378"/>
    <w:rsid w:val="00F61528"/>
    <w:rsid w:val="00F61EA1"/>
    <w:rsid w:val="00F61ECD"/>
    <w:rsid w:val="00F63243"/>
    <w:rsid w:val="00F638EB"/>
    <w:rsid w:val="00F6396B"/>
    <w:rsid w:val="00F63D6C"/>
    <w:rsid w:val="00F64344"/>
    <w:rsid w:val="00F643C7"/>
    <w:rsid w:val="00F6480C"/>
    <w:rsid w:val="00F64EC0"/>
    <w:rsid w:val="00F6500F"/>
    <w:rsid w:val="00F657FC"/>
    <w:rsid w:val="00F66CCC"/>
    <w:rsid w:val="00F6736B"/>
    <w:rsid w:val="00F675C1"/>
    <w:rsid w:val="00F67A12"/>
    <w:rsid w:val="00F67DDD"/>
    <w:rsid w:val="00F701CD"/>
    <w:rsid w:val="00F702AE"/>
    <w:rsid w:val="00F70D3A"/>
    <w:rsid w:val="00F71220"/>
    <w:rsid w:val="00F71412"/>
    <w:rsid w:val="00F715DF"/>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15D"/>
    <w:rsid w:val="00F76352"/>
    <w:rsid w:val="00F7698A"/>
    <w:rsid w:val="00F76BB3"/>
    <w:rsid w:val="00F77152"/>
    <w:rsid w:val="00F7718B"/>
    <w:rsid w:val="00F773CB"/>
    <w:rsid w:val="00F7778D"/>
    <w:rsid w:val="00F7782A"/>
    <w:rsid w:val="00F77A3A"/>
    <w:rsid w:val="00F77A41"/>
    <w:rsid w:val="00F77BB3"/>
    <w:rsid w:val="00F802B3"/>
    <w:rsid w:val="00F8037E"/>
    <w:rsid w:val="00F809BA"/>
    <w:rsid w:val="00F80FD9"/>
    <w:rsid w:val="00F81594"/>
    <w:rsid w:val="00F81A75"/>
    <w:rsid w:val="00F81B0E"/>
    <w:rsid w:val="00F81C42"/>
    <w:rsid w:val="00F822DC"/>
    <w:rsid w:val="00F82454"/>
    <w:rsid w:val="00F82C85"/>
    <w:rsid w:val="00F82E83"/>
    <w:rsid w:val="00F8307C"/>
    <w:rsid w:val="00F834D4"/>
    <w:rsid w:val="00F8354B"/>
    <w:rsid w:val="00F83780"/>
    <w:rsid w:val="00F839E3"/>
    <w:rsid w:val="00F83A25"/>
    <w:rsid w:val="00F83C3F"/>
    <w:rsid w:val="00F842CA"/>
    <w:rsid w:val="00F845AE"/>
    <w:rsid w:val="00F8494F"/>
    <w:rsid w:val="00F8495E"/>
    <w:rsid w:val="00F84D0A"/>
    <w:rsid w:val="00F84DF1"/>
    <w:rsid w:val="00F84E30"/>
    <w:rsid w:val="00F84ECE"/>
    <w:rsid w:val="00F85060"/>
    <w:rsid w:val="00F85216"/>
    <w:rsid w:val="00F85563"/>
    <w:rsid w:val="00F855A2"/>
    <w:rsid w:val="00F855C4"/>
    <w:rsid w:val="00F85F6F"/>
    <w:rsid w:val="00F8617F"/>
    <w:rsid w:val="00F86877"/>
    <w:rsid w:val="00F87FBD"/>
    <w:rsid w:val="00F9045D"/>
    <w:rsid w:val="00F905BA"/>
    <w:rsid w:val="00F9118A"/>
    <w:rsid w:val="00F91573"/>
    <w:rsid w:val="00F91B40"/>
    <w:rsid w:val="00F91BDE"/>
    <w:rsid w:val="00F91FD0"/>
    <w:rsid w:val="00F92400"/>
    <w:rsid w:val="00F92499"/>
    <w:rsid w:val="00F9286F"/>
    <w:rsid w:val="00F9287D"/>
    <w:rsid w:val="00F92D12"/>
    <w:rsid w:val="00F934F2"/>
    <w:rsid w:val="00F93E14"/>
    <w:rsid w:val="00F93ED9"/>
    <w:rsid w:val="00F94074"/>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03C"/>
    <w:rsid w:val="00FA196B"/>
    <w:rsid w:val="00FA1D85"/>
    <w:rsid w:val="00FA2502"/>
    <w:rsid w:val="00FA26EE"/>
    <w:rsid w:val="00FA2D61"/>
    <w:rsid w:val="00FA30D6"/>
    <w:rsid w:val="00FA323D"/>
    <w:rsid w:val="00FA3CCD"/>
    <w:rsid w:val="00FA3EC6"/>
    <w:rsid w:val="00FA3F4D"/>
    <w:rsid w:val="00FA4E8B"/>
    <w:rsid w:val="00FA53E3"/>
    <w:rsid w:val="00FA541A"/>
    <w:rsid w:val="00FA5635"/>
    <w:rsid w:val="00FA58BA"/>
    <w:rsid w:val="00FA5994"/>
    <w:rsid w:val="00FA59B1"/>
    <w:rsid w:val="00FA5B2C"/>
    <w:rsid w:val="00FA5BB3"/>
    <w:rsid w:val="00FA6958"/>
    <w:rsid w:val="00FA6B60"/>
    <w:rsid w:val="00FA75DF"/>
    <w:rsid w:val="00FA795E"/>
    <w:rsid w:val="00FA7BCE"/>
    <w:rsid w:val="00FA7E6B"/>
    <w:rsid w:val="00FB002F"/>
    <w:rsid w:val="00FB069A"/>
    <w:rsid w:val="00FB09DF"/>
    <w:rsid w:val="00FB0B30"/>
    <w:rsid w:val="00FB0CFC"/>
    <w:rsid w:val="00FB0F15"/>
    <w:rsid w:val="00FB101F"/>
    <w:rsid w:val="00FB1BA5"/>
    <w:rsid w:val="00FB1EA2"/>
    <w:rsid w:val="00FB20BC"/>
    <w:rsid w:val="00FB2990"/>
    <w:rsid w:val="00FB2B18"/>
    <w:rsid w:val="00FB2CC5"/>
    <w:rsid w:val="00FB2E72"/>
    <w:rsid w:val="00FB2E87"/>
    <w:rsid w:val="00FB32B4"/>
    <w:rsid w:val="00FB3FB0"/>
    <w:rsid w:val="00FB4172"/>
    <w:rsid w:val="00FB4C5D"/>
    <w:rsid w:val="00FB4D62"/>
    <w:rsid w:val="00FB4F47"/>
    <w:rsid w:val="00FB5373"/>
    <w:rsid w:val="00FB54E7"/>
    <w:rsid w:val="00FB5697"/>
    <w:rsid w:val="00FB5CC7"/>
    <w:rsid w:val="00FB5DE1"/>
    <w:rsid w:val="00FB6645"/>
    <w:rsid w:val="00FB67BB"/>
    <w:rsid w:val="00FB6F23"/>
    <w:rsid w:val="00FB72AB"/>
    <w:rsid w:val="00FB74B7"/>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C5A"/>
    <w:rsid w:val="00FD0EC1"/>
    <w:rsid w:val="00FD1643"/>
    <w:rsid w:val="00FD17E6"/>
    <w:rsid w:val="00FD2455"/>
    <w:rsid w:val="00FD2519"/>
    <w:rsid w:val="00FD25C8"/>
    <w:rsid w:val="00FD2600"/>
    <w:rsid w:val="00FD3A0D"/>
    <w:rsid w:val="00FD3CE9"/>
    <w:rsid w:val="00FD3F40"/>
    <w:rsid w:val="00FD410A"/>
    <w:rsid w:val="00FD4331"/>
    <w:rsid w:val="00FD47DE"/>
    <w:rsid w:val="00FD4C8A"/>
    <w:rsid w:val="00FD5085"/>
    <w:rsid w:val="00FD5325"/>
    <w:rsid w:val="00FD5D73"/>
    <w:rsid w:val="00FD606F"/>
    <w:rsid w:val="00FD6AEC"/>
    <w:rsid w:val="00FD6B55"/>
    <w:rsid w:val="00FD715F"/>
    <w:rsid w:val="00FD717E"/>
    <w:rsid w:val="00FD7248"/>
    <w:rsid w:val="00FE01EA"/>
    <w:rsid w:val="00FE02E5"/>
    <w:rsid w:val="00FE105D"/>
    <w:rsid w:val="00FE1113"/>
    <w:rsid w:val="00FE1221"/>
    <w:rsid w:val="00FE15BA"/>
    <w:rsid w:val="00FE1ADE"/>
    <w:rsid w:val="00FE1AF4"/>
    <w:rsid w:val="00FE1E82"/>
    <w:rsid w:val="00FE2309"/>
    <w:rsid w:val="00FE273B"/>
    <w:rsid w:val="00FE27D1"/>
    <w:rsid w:val="00FE3B70"/>
    <w:rsid w:val="00FE437B"/>
    <w:rsid w:val="00FE449D"/>
    <w:rsid w:val="00FE47A3"/>
    <w:rsid w:val="00FE5019"/>
    <w:rsid w:val="00FE57E4"/>
    <w:rsid w:val="00FE5F54"/>
    <w:rsid w:val="00FE60FB"/>
    <w:rsid w:val="00FE61CA"/>
    <w:rsid w:val="00FE6899"/>
    <w:rsid w:val="00FE6EEA"/>
    <w:rsid w:val="00FE710C"/>
    <w:rsid w:val="00FE7AFE"/>
    <w:rsid w:val="00FF10D7"/>
    <w:rsid w:val="00FF1380"/>
    <w:rsid w:val="00FF256D"/>
    <w:rsid w:val="00FF2777"/>
    <w:rsid w:val="00FF2A08"/>
    <w:rsid w:val="00FF4120"/>
    <w:rsid w:val="00FF46D0"/>
    <w:rsid w:val="00FF4E3F"/>
    <w:rsid w:val="00FF55F6"/>
    <w:rsid w:val="00FF58B4"/>
    <w:rsid w:val="00FF5AD7"/>
    <w:rsid w:val="00FF6711"/>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stroke startarrow="block"/>
    </o:shapedefaults>
    <o:shapelayout v:ext="edit">
      <o:idmap v:ext="edit" data="2"/>
    </o:shapelayout>
  </w:shapeDefaults>
  <w:decimalSymbol w:val=","/>
  <w:listSeparator w:val=";"/>
  <w14:docId w14:val="39D43B9A"/>
  <w15:chartTrackingRefBased/>
  <w15:docId w15:val="{A520D558-04BE-4F4D-BB2D-E7513F8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宋体"/>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qFormat/>
    <w:rsid w:val="00186ECF"/>
    <w:pPr>
      <w:keepNext/>
      <w:keepLines/>
      <w:overflowPunct w:val="0"/>
      <w:autoSpaceDE w:val="0"/>
      <w:autoSpaceDN w:val="0"/>
      <w:adjustRightInd w:val="0"/>
      <w:spacing w:before="60" w:after="180"/>
      <w:jc w:val="center"/>
      <w:textAlignment w:val="baseline"/>
    </w:pPr>
    <w:rPr>
      <w:rFonts w:ascii="Arial" w:eastAsia="宋体"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宋体"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宋体"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宋体"/>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宋体"/>
      <w:sz w:val="20"/>
      <w:lang w:eastAsia="en-US"/>
    </w:rPr>
  </w:style>
  <w:style w:type="paragraph" w:customStyle="1" w:styleId="a0">
    <w:name w:val="表格题注"/>
    <w:basedOn w:val="Normal"/>
    <w:rsid w:val="00B23363"/>
    <w:pPr>
      <w:spacing w:after="180"/>
    </w:pPr>
    <w:rPr>
      <w:rFonts w:eastAsia="宋体"/>
      <w:sz w:val="20"/>
      <w:lang w:eastAsia="en-US"/>
    </w:rPr>
  </w:style>
  <w:style w:type="paragraph" w:customStyle="1" w:styleId="4">
    <w:name w:val="标题4"/>
    <w:basedOn w:val="Normal"/>
    <w:rsid w:val="00B23363"/>
    <w:pPr>
      <w:numPr>
        <w:numId w:val="2"/>
      </w:numPr>
      <w:spacing w:after="180"/>
    </w:pPr>
    <w:rPr>
      <w:rFonts w:eastAsia="宋体"/>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18A4"/>
    <w:rPr>
      <w:rFonts w:ascii="Arial" w:eastAsia="MS Mincho" w:hAnsi="Arial"/>
      <w:b/>
      <w:noProof/>
      <w:sz w:val="18"/>
      <w:lang w:eastAsia="ja-JP"/>
    </w:rPr>
  </w:style>
  <w:style w:type="character" w:customStyle="1" w:styleId="TACChar">
    <w:name w:val="TAC Char"/>
    <w:link w:val="TAC"/>
    <w:qFormat/>
    <w:locked/>
    <w:rsid w:val="00DC3C56"/>
    <w:rPr>
      <w:rFonts w:ascii="Arial" w:eastAsia="MS Mincho" w:hAnsi="Arial"/>
      <w:sz w:val="18"/>
      <w:lang w:eastAsia="en-US"/>
    </w:rPr>
  </w:style>
  <w:style w:type="character" w:customStyle="1" w:styleId="TAHCar">
    <w:name w:val="TAH Car"/>
    <w:qFormat/>
    <w:rsid w:val="00DC3C56"/>
    <w:rPr>
      <w:rFonts w:ascii="Arial" w:eastAsia="Times New Roman" w:hAnsi="Arial"/>
      <w:b/>
      <w:sz w:val="18"/>
    </w:rPr>
  </w:style>
  <w:style w:type="character" w:customStyle="1" w:styleId="ui-provider">
    <w:name w:val="ui-provider"/>
    <w:basedOn w:val="DefaultParagraphFont"/>
    <w:rsid w:val="00FB6645"/>
  </w:style>
  <w:style w:type="character" w:styleId="PlaceholderText">
    <w:name w:val="Placeholder Text"/>
    <w:basedOn w:val="DefaultParagraphFont"/>
    <w:uiPriority w:val="99"/>
    <w:semiHidden/>
    <w:rsid w:val="0030207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164248354">
      <w:bodyDiv w:val="1"/>
      <w:marLeft w:val="0"/>
      <w:marRight w:val="0"/>
      <w:marTop w:val="0"/>
      <w:marBottom w:val="0"/>
      <w:divBdr>
        <w:top w:val="none" w:sz="0" w:space="0" w:color="auto"/>
        <w:left w:val="none" w:sz="0" w:space="0" w:color="auto"/>
        <w:bottom w:val="none" w:sz="0" w:space="0" w:color="auto"/>
        <w:right w:val="none" w:sz="0" w:space="0" w:color="auto"/>
      </w:divBdr>
    </w:div>
    <w:div w:id="521212813">
      <w:bodyDiv w:val="1"/>
      <w:marLeft w:val="0"/>
      <w:marRight w:val="0"/>
      <w:marTop w:val="0"/>
      <w:marBottom w:val="0"/>
      <w:divBdr>
        <w:top w:val="none" w:sz="0" w:space="0" w:color="auto"/>
        <w:left w:val="none" w:sz="0" w:space="0" w:color="auto"/>
        <w:bottom w:val="none" w:sz="0" w:space="0" w:color="auto"/>
        <w:right w:val="none" w:sz="0" w:space="0" w:color="auto"/>
      </w:divBdr>
      <w:divsChild>
        <w:div w:id="917903679">
          <w:marLeft w:val="274"/>
          <w:marRight w:val="0"/>
          <w:marTop w:val="0"/>
          <w:marBottom w:val="80"/>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724261829">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57954062">
      <w:bodyDiv w:val="1"/>
      <w:marLeft w:val="0"/>
      <w:marRight w:val="0"/>
      <w:marTop w:val="0"/>
      <w:marBottom w:val="0"/>
      <w:divBdr>
        <w:top w:val="none" w:sz="0" w:space="0" w:color="auto"/>
        <w:left w:val="none" w:sz="0" w:space="0" w:color="auto"/>
        <w:bottom w:val="none" w:sz="0" w:space="0" w:color="auto"/>
        <w:right w:val="none" w:sz="0" w:space="0" w:color="auto"/>
      </w:divBdr>
    </w:div>
    <w:div w:id="976835034">
      <w:bodyDiv w:val="1"/>
      <w:marLeft w:val="0"/>
      <w:marRight w:val="0"/>
      <w:marTop w:val="0"/>
      <w:marBottom w:val="0"/>
      <w:divBdr>
        <w:top w:val="none" w:sz="0" w:space="0" w:color="auto"/>
        <w:left w:val="none" w:sz="0" w:space="0" w:color="auto"/>
        <w:bottom w:val="none" w:sz="0" w:space="0" w:color="auto"/>
        <w:right w:val="none" w:sz="0" w:space="0" w:color="auto"/>
      </w:divBdr>
    </w:div>
    <w:div w:id="1183472428">
      <w:bodyDiv w:val="1"/>
      <w:marLeft w:val="0"/>
      <w:marRight w:val="0"/>
      <w:marTop w:val="0"/>
      <w:marBottom w:val="0"/>
      <w:divBdr>
        <w:top w:val="none" w:sz="0" w:space="0" w:color="auto"/>
        <w:left w:val="none" w:sz="0" w:space="0" w:color="auto"/>
        <w:bottom w:val="none" w:sz="0" w:space="0" w:color="auto"/>
        <w:right w:val="none" w:sz="0" w:space="0" w:color="auto"/>
      </w:divBdr>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46517950">
      <w:bodyDiv w:val="1"/>
      <w:marLeft w:val="0"/>
      <w:marRight w:val="0"/>
      <w:marTop w:val="0"/>
      <w:marBottom w:val="0"/>
      <w:divBdr>
        <w:top w:val="none" w:sz="0" w:space="0" w:color="auto"/>
        <w:left w:val="none" w:sz="0" w:space="0" w:color="auto"/>
        <w:bottom w:val="none" w:sz="0" w:space="0" w:color="auto"/>
        <w:right w:val="none" w:sz="0" w:space="0" w:color="auto"/>
      </w:divBdr>
      <w:divsChild>
        <w:div w:id="789933322">
          <w:marLeft w:val="274"/>
          <w:marRight w:val="0"/>
          <w:marTop w:val="0"/>
          <w:marBottom w:val="80"/>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988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22487-726B-4338-A098-8DF290889B2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2556</Words>
  <Characters>14571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17093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Lenovo-1</cp:lastModifiedBy>
  <cp:revision>2</cp:revision>
  <cp:lastPrinted>2010-04-28T12:04:00Z</cp:lastPrinted>
  <dcterms:created xsi:type="dcterms:W3CDTF">2024-10-04T16:57:00Z</dcterms:created>
  <dcterms:modified xsi:type="dcterms:W3CDTF">2024-10-04T16:57:00Z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5c6efe59-7e7c-4bd6-ba39-1850710f2efa_Enabled">
    <vt:lpwstr>true</vt:lpwstr>
  </property>
  <property fmtid="{D5CDD505-2E9C-101B-9397-08002B2CF9AE}" pid="4" name="MSIP_Label_5c6efe59-7e7c-4bd6-ba39-1850710f2efa_SetDate">
    <vt:lpwstr>2024-07-31T06:28:25Z</vt:lpwstr>
  </property>
  <property fmtid="{D5CDD505-2E9C-101B-9397-08002B2CF9AE}" pid="5" name="MSIP_Label_5c6efe59-7e7c-4bd6-ba39-1850710f2efa_Method">
    <vt:lpwstr>Privileged</vt:lpwstr>
  </property>
  <property fmtid="{D5CDD505-2E9C-101B-9397-08002B2CF9AE}" pid="6" name="MSIP_Label_5c6efe59-7e7c-4bd6-ba39-1850710f2efa_Name">
    <vt:lpwstr>INTERN</vt:lpwstr>
  </property>
  <property fmtid="{D5CDD505-2E9C-101B-9397-08002B2CF9AE}" pid="7" name="MSIP_Label_5c6efe59-7e7c-4bd6-ba39-1850710f2efa_SiteId">
    <vt:lpwstr>d313b56f-f400-44d3-8403-4b468b3d8ded</vt:lpwstr>
  </property>
  <property fmtid="{D5CDD505-2E9C-101B-9397-08002B2CF9AE}" pid="8" name="MSIP_Label_5c6efe59-7e7c-4bd6-ba39-1850710f2efa_ActionId">
    <vt:lpwstr>acca73b3-5db5-4cd4-a1c4-35eff34553da</vt:lpwstr>
  </property>
  <property fmtid="{D5CDD505-2E9C-101B-9397-08002B2CF9AE}" pid="9" name="MSIP_Label_5c6efe59-7e7c-4bd6-ba39-1850710f2efa_ContentBits">
    <vt:lpwstr>0</vt:lpwstr>
  </property>
</Properties>
</file>